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DEA13" w14:textId="6A923332" w:rsidR="00F672BD" w:rsidRPr="00B036F4" w:rsidRDefault="00F672BD" w:rsidP="00F672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46340144"/>
      <w:bookmarkStart w:id="1" w:name="_Toc295921145"/>
      <w:r>
        <w:rPr>
          <w:b/>
          <w:noProof/>
          <w:sz w:val="24"/>
        </w:rPr>
        <w:t>3GPP TSG-</w:t>
      </w:r>
      <w:r w:rsidR="00C808DA">
        <w:fldChar w:fldCharType="begin"/>
      </w:r>
      <w:r w:rsidR="00C808DA">
        <w:instrText xml:space="preserve"> DOCPROPERTY  TSG/WGRef  \* MERGEFORMAT </w:instrText>
      </w:r>
      <w:r w:rsidR="00C808DA">
        <w:fldChar w:fldCharType="separate"/>
      </w:r>
      <w:r>
        <w:rPr>
          <w:b/>
          <w:noProof/>
          <w:sz w:val="24"/>
        </w:rPr>
        <w:t>RAN5</w:t>
      </w:r>
      <w:r w:rsidR="00C808D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808DA">
        <w:fldChar w:fldCharType="begin"/>
      </w:r>
      <w:r w:rsidR="00C808DA">
        <w:instrText xml:space="preserve"> DOCPROPERTY  MtgSeq  \* MERGEFORMAT </w:instrText>
      </w:r>
      <w:r w:rsidR="00C808DA">
        <w:fldChar w:fldCharType="separate"/>
      </w:r>
      <w:r w:rsidRPr="00EB09B7">
        <w:rPr>
          <w:b/>
          <w:noProof/>
          <w:sz w:val="24"/>
        </w:rPr>
        <w:t>91</w:t>
      </w:r>
      <w:r w:rsidR="00C808DA">
        <w:rPr>
          <w:b/>
          <w:noProof/>
          <w:sz w:val="24"/>
        </w:rPr>
        <w:fldChar w:fldCharType="end"/>
      </w:r>
      <w:r w:rsidR="00C808DA">
        <w:fldChar w:fldCharType="begin"/>
      </w:r>
      <w:r w:rsidR="00C808DA">
        <w:instrText xml:space="preserve"> DOCPROPERTY  MtgTitle  \* MERGEFORMAT </w:instrText>
      </w:r>
      <w:r w:rsidR="00C808DA">
        <w:fldChar w:fldCharType="separate"/>
      </w:r>
      <w:r>
        <w:rPr>
          <w:b/>
          <w:noProof/>
          <w:sz w:val="24"/>
        </w:rPr>
        <w:t>-e</w:t>
      </w:r>
      <w:r w:rsidR="00C808D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808DA">
        <w:fldChar w:fldCharType="begin"/>
      </w:r>
      <w:r w:rsidR="00C808DA">
        <w:instrText xml:space="preserve"> DOCPROPERTY  Tdoc#  \* MERGEFORMAT </w:instrText>
      </w:r>
      <w:r w:rsidR="00C808DA">
        <w:fldChar w:fldCharType="separate"/>
      </w:r>
      <w:r w:rsidR="0049202F" w:rsidRPr="0049202F">
        <w:rPr>
          <w:b/>
          <w:i/>
          <w:noProof/>
          <w:sz w:val="28"/>
        </w:rPr>
        <w:t>R5-214031</w:t>
      </w:r>
      <w:r w:rsidR="00C808DA">
        <w:rPr>
          <w:b/>
          <w:i/>
          <w:noProof/>
          <w:sz w:val="28"/>
        </w:rPr>
        <w:fldChar w:fldCharType="end"/>
      </w:r>
    </w:p>
    <w:p w14:paraId="4F2986BC" w14:textId="77777777" w:rsidR="00F672BD" w:rsidRPr="00B036F4" w:rsidRDefault="00C808DA" w:rsidP="00F672B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672BD" w:rsidRPr="00B036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672BD" w:rsidRPr="00B036F4">
        <w:rPr>
          <w:b/>
          <w:noProof/>
          <w:sz w:val="24"/>
        </w:rPr>
        <w:t xml:space="preserve">, </w:t>
      </w:r>
      <w:r w:rsidR="006A1038">
        <w:fldChar w:fldCharType="begin"/>
      </w:r>
      <w:r w:rsidR="006A1038">
        <w:instrText xml:space="preserve"> DOCPROPERTY  Country  \* MERGEFORMAT </w:instrText>
      </w:r>
      <w:r w:rsidR="006A1038">
        <w:fldChar w:fldCharType="end"/>
      </w:r>
      <w:r w:rsidR="00F672BD" w:rsidRPr="00B036F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672BD" w:rsidRPr="00B036F4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F672BD" w:rsidRPr="00B036F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672BD" w:rsidRPr="00B036F4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72BD" w:rsidRPr="00B036F4" w14:paraId="5AE3C32F" w14:textId="77777777" w:rsidTr="00A639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2BE1B" w14:textId="77777777" w:rsidR="00F672BD" w:rsidRPr="00B036F4" w:rsidRDefault="00F672BD" w:rsidP="00A639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036F4">
              <w:rPr>
                <w:i/>
                <w:noProof/>
                <w:sz w:val="14"/>
              </w:rPr>
              <w:t>CR-Form-v12.1</w:t>
            </w:r>
          </w:p>
        </w:tc>
      </w:tr>
      <w:tr w:rsidR="00F672BD" w:rsidRPr="00B036F4" w14:paraId="6A14C340" w14:textId="77777777" w:rsidTr="00A639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3D6CF" w14:textId="77777777" w:rsidR="00F672BD" w:rsidRPr="00B036F4" w:rsidRDefault="00F672BD" w:rsidP="00A6396B">
            <w:pPr>
              <w:pStyle w:val="CRCoverPage"/>
              <w:spacing w:after="0"/>
              <w:jc w:val="center"/>
              <w:rPr>
                <w:noProof/>
              </w:rPr>
            </w:pPr>
            <w:r w:rsidRPr="00B036F4">
              <w:rPr>
                <w:b/>
                <w:noProof/>
                <w:sz w:val="32"/>
              </w:rPr>
              <w:t>CHANGE REQUEST</w:t>
            </w:r>
          </w:p>
        </w:tc>
      </w:tr>
      <w:tr w:rsidR="00F672BD" w:rsidRPr="00B036F4" w14:paraId="64B40FD5" w14:textId="77777777" w:rsidTr="00A639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3586D" w14:textId="77777777" w:rsidR="00F672BD" w:rsidRPr="00B036F4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00679CB1" w14:textId="77777777" w:rsidTr="00A6396B">
        <w:tc>
          <w:tcPr>
            <w:tcW w:w="142" w:type="dxa"/>
            <w:tcBorders>
              <w:left w:val="single" w:sz="4" w:space="0" w:color="auto"/>
            </w:tcBorders>
          </w:tcPr>
          <w:p w14:paraId="6AD04E18" w14:textId="77777777" w:rsidR="00F672BD" w:rsidRPr="00B036F4" w:rsidRDefault="00F672BD" w:rsidP="00A639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50E840" w14:textId="75309E3F" w:rsidR="00F672BD" w:rsidRPr="00B036F4" w:rsidRDefault="00C808DA" w:rsidP="00A639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72BD" w:rsidRPr="00B036F4">
              <w:rPr>
                <w:b/>
                <w:noProof/>
                <w:sz w:val="28"/>
              </w:rPr>
              <w:t>36.5</w:t>
            </w:r>
            <w:r w:rsidR="00FD5E9D" w:rsidRPr="00B036F4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EAD111" w14:textId="77777777" w:rsidR="00F672BD" w:rsidRPr="00B036F4" w:rsidRDefault="00F672BD" w:rsidP="00A6396B">
            <w:pPr>
              <w:pStyle w:val="CRCoverPage"/>
              <w:spacing w:after="0"/>
              <w:jc w:val="center"/>
              <w:rPr>
                <w:noProof/>
              </w:rPr>
            </w:pPr>
            <w:r w:rsidRPr="00B036F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634FA4" w14:textId="125A2926" w:rsidR="00F672BD" w:rsidRPr="00B036F4" w:rsidRDefault="00C808DA" w:rsidP="00A6396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36F4" w:rsidRPr="00B036F4">
              <w:rPr>
                <w:b/>
                <w:noProof/>
                <w:sz w:val="28"/>
              </w:rPr>
              <w:t>1366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337F1" w14:textId="77777777" w:rsidR="00F672BD" w:rsidRPr="00B036F4" w:rsidRDefault="00F672BD" w:rsidP="00A639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036F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611F0" w14:textId="275E931B" w:rsidR="00F672BD" w:rsidRPr="00B036F4" w:rsidRDefault="0049202F" w:rsidP="00A639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F089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DAE18F" w14:textId="77777777" w:rsidR="00F672BD" w:rsidRPr="00B036F4" w:rsidRDefault="00F672BD" w:rsidP="00A639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036F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0BD55C" w14:textId="77777777" w:rsidR="00F672BD" w:rsidRPr="00410371" w:rsidRDefault="00C808DA" w:rsidP="00A639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672BD" w:rsidRPr="00B036F4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4FCEB" w14:textId="77777777" w:rsidR="00F672BD" w:rsidRDefault="00F672BD" w:rsidP="00A6396B">
            <w:pPr>
              <w:pStyle w:val="CRCoverPage"/>
              <w:spacing w:after="0"/>
              <w:rPr>
                <w:noProof/>
              </w:rPr>
            </w:pPr>
          </w:p>
        </w:tc>
      </w:tr>
      <w:tr w:rsidR="00F672BD" w14:paraId="7B9CF509" w14:textId="77777777" w:rsidTr="00A639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2D332" w14:textId="77777777" w:rsidR="00F672BD" w:rsidRDefault="00F672BD" w:rsidP="00A6396B">
            <w:pPr>
              <w:pStyle w:val="CRCoverPage"/>
              <w:spacing w:after="0"/>
              <w:rPr>
                <w:noProof/>
              </w:rPr>
            </w:pPr>
          </w:p>
        </w:tc>
      </w:tr>
      <w:tr w:rsidR="00F672BD" w14:paraId="4AAE6572" w14:textId="77777777" w:rsidTr="00A639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715A9F" w14:textId="77777777" w:rsidR="00F672BD" w:rsidRPr="00F25D98" w:rsidRDefault="00F672BD" w:rsidP="00A639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72BD" w14:paraId="24AC9243" w14:textId="77777777" w:rsidTr="00A6396B">
        <w:tc>
          <w:tcPr>
            <w:tcW w:w="9641" w:type="dxa"/>
            <w:gridSpan w:val="9"/>
          </w:tcPr>
          <w:p w14:paraId="1F769E88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3D96D" w14:textId="77777777" w:rsidR="00F672BD" w:rsidRDefault="00F672BD" w:rsidP="00F672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72BD" w14:paraId="7D065713" w14:textId="77777777" w:rsidTr="00A6396B">
        <w:tc>
          <w:tcPr>
            <w:tcW w:w="2835" w:type="dxa"/>
          </w:tcPr>
          <w:p w14:paraId="7668F034" w14:textId="77777777" w:rsidR="00F672BD" w:rsidRDefault="00F672BD" w:rsidP="00A639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D3F147" w14:textId="77777777" w:rsidR="00F672BD" w:rsidRDefault="00F672BD" w:rsidP="00A639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C0A56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853B0B" w14:textId="77777777" w:rsidR="00F672BD" w:rsidRDefault="00F672BD" w:rsidP="00A639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6D881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1CBFF4" w14:textId="77777777" w:rsidR="00F672BD" w:rsidRDefault="00F672BD" w:rsidP="00A639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FCCD7B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63B95A" w14:textId="77777777" w:rsidR="00F672BD" w:rsidRDefault="00F672BD" w:rsidP="00A639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CAB172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476D0F" w14:textId="77777777" w:rsidR="00F672BD" w:rsidRDefault="00F672BD" w:rsidP="00F672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72BD" w14:paraId="66F3A34B" w14:textId="77777777" w:rsidTr="00A6396B">
        <w:tc>
          <w:tcPr>
            <w:tcW w:w="9640" w:type="dxa"/>
            <w:gridSpan w:val="11"/>
          </w:tcPr>
          <w:p w14:paraId="0A2FCDB7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7D80DC5D" w14:textId="77777777" w:rsidTr="00A639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CC6ED5" w14:textId="77777777" w:rsidR="00F672BD" w:rsidRDefault="00F672BD" w:rsidP="00A639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49B26" w14:textId="77777777" w:rsidR="00F672BD" w:rsidRDefault="00C808DA" w:rsidP="00A639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672BD">
              <w:t>Correction to band 71 guard-band test frequencies for NB-IoT</w:t>
            </w:r>
            <w:r>
              <w:fldChar w:fldCharType="end"/>
            </w:r>
          </w:p>
        </w:tc>
      </w:tr>
      <w:tr w:rsidR="00F672BD" w14:paraId="325F7D5C" w14:textId="77777777" w:rsidTr="00A6396B">
        <w:tc>
          <w:tcPr>
            <w:tcW w:w="1843" w:type="dxa"/>
            <w:tcBorders>
              <w:left w:val="single" w:sz="4" w:space="0" w:color="auto"/>
            </w:tcBorders>
          </w:tcPr>
          <w:p w14:paraId="5392DAA3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A8CFC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48458D48" w14:textId="77777777" w:rsidTr="00A6396B">
        <w:tc>
          <w:tcPr>
            <w:tcW w:w="1843" w:type="dxa"/>
            <w:tcBorders>
              <w:left w:val="single" w:sz="4" w:space="0" w:color="auto"/>
            </w:tcBorders>
          </w:tcPr>
          <w:p w14:paraId="1458F5C9" w14:textId="77777777" w:rsidR="00F672BD" w:rsidRDefault="00F672BD" w:rsidP="00A639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9DECF" w14:textId="77777777" w:rsidR="00F672BD" w:rsidRDefault="00C808DA" w:rsidP="00A639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72B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672BD" w14:paraId="19811B1A" w14:textId="77777777" w:rsidTr="00A6396B">
        <w:tc>
          <w:tcPr>
            <w:tcW w:w="1843" w:type="dxa"/>
            <w:tcBorders>
              <w:left w:val="single" w:sz="4" w:space="0" w:color="auto"/>
            </w:tcBorders>
          </w:tcPr>
          <w:p w14:paraId="2F49D415" w14:textId="77777777" w:rsidR="00F672BD" w:rsidRDefault="00F672BD" w:rsidP="00A639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9E3B3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A1038">
              <w:fldChar w:fldCharType="begin"/>
            </w:r>
            <w:r w:rsidR="006A1038">
              <w:instrText xml:space="preserve"> DOCPROPERTY  SourceIfTsg  \* MERGEFORMAT </w:instrText>
            </w:r>
            <w:r w:rsidR="006A1038">
              <w:fldChar w:fldCharType="end"/>
            </w:r>
          </w:p>
        </w:tc>
      </w:tr>
      <w:tr w:rsidR="00F672BD" w14:paraId="2FD1B737" w14:textId="77777777" w:rsidTr="00A6396B">
        <w:tc>
          <w:tcPr>
            <w:tcW w:w="1843" w:type="dxa"/>
            <w:tcBorders>
              <w:left w:val="single" w:sz="4" w:space="0" w:color="auto"/>
            </w:tcBorders>
          </w:tcPr>
          <w:p w14:paraId="08F97C75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836F8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4B0E349A" w14:textId="77777777" w:rsidTr="00A6396B">
        <w:tc>
          <w:tcPr>
            <w:tcW w:w="1843" w:type="dxa"/>
            <w:tcBorders>
              <w:left w:val="single" w:sz="4" w:space="0" w:color="auto"/>
            </w:tcBorders>
          </w:tcPr>
          <w:p w14:paraId="1B6E7AC5" w14:textId="77777777" w:rsidR="00F672BD" w:rsidRDefault="00F672BD" w:rsidP="00A639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689D79" w14:textId="77777777" w:rsidR="00F672BD" w:rsidRDefault="00C808DA" w:rsidP="00A639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672BD">
              <w:rPr>
                <w:noProof/>
              </w:rPr>
              <w:t>TEI15_Test, LTE_bands_R15_M1_NB1-UEConTest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06E16DA" w14:textId="77777777" w:rsidR="00F672BD" w:rsidRDefault="00F672BD" w:rsidP="00A639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F989C" w14:textId="77777777" w:rsidR="00F672BD" w:rsidRDefault="00F672BD" w:rsidP="00A639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E9CB3" w14:textId="77777777" w:rsidR="00F672BD" w:rsidRDefault="00C808DA" w:rsidP="00A639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672BD">
              <w:rPr>
                <w:noProof/>
              </w:rPr>
              <w:t>2021-05-06</w:t>
            </w:r>
            <w:r>
              <w:rPr>
                <w:noProof/>
              </w:rPr>
              <w:fldChar w:fldCharType="end"/>
            </w:r>
          </w:p>
        </w:tc>
      </w:tr>
      <w:tr w:rsidR="00F672BD" w14:paraId="0F4A739E" w14:textId="77777777" w:rsidTr="00A6396B">
        <w:tc>
          <w:tcPr>
            <w:tcW w:w="1843" w:type="dxa"/>
            <w:tcBorders>
              <w:left w:val="single" w:sz="4" w:space="0" w:color="auto"/>
            </w:tcBorders>
          </w:tcPr>
          <w:p w14:paraId="7B04CCE9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36061A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94C5DF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77DF37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BB44C8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22F21399" w14:textId="77777777" w:rsidTr="00A639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22866" w14:textId="77777777" w:rsidR="00F672BD" w:rsidRDefault="00F672BD" w:rsidP="00A639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14AD25" w14:textId="77777777" w:rsidR="00F672BD" w:rsidRDefault="00C808DA" w:rsidP="00A639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672B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4320FB" w14:textId="77777777" w:rsidR="00F672BD" w:rsidRDefault="00F672BD" w:rsidP="00A639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53466" w14:textId="77777777" w:rsidR="00F672BD" w:rsidRDefault="00F672BD" w:rsidP="00A639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C7E03C" w14:textId="77777777" w:rsidR="00F672BD" w:rsidRDefault="00C808DA" w:rsidP="00A639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672B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672BD" w14:paraId="441B74E9" w14:textId="77777777" w:rsidTr="00A639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69818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659D73" w14:textId="77777777" w:rsidR="00F672BD" w:rsidRDefault="00F672BD" w:rsidP="00A639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55F842" w14:textId="77777777" w:rsidR="00F672BD" w:rsidRDefault="00F672BD" w:rsidP="00A639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21A749" w14:textId="77777777" w:rsidR="00F672BD" w:rsidRPr="007C2097" w:rsidRDefault="00F672BD" w:rsidP="00A639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672BD" w14:paraId="15708542" w14:textId="77777777" w:rsidTr="00A6396B">
        <w:tc>
          <w:tcPr>
            <w:tcW w:w="1843" w:type="dxa"/>
          </w:tcPr>
          <w:p w14:paraId="6C60DCDE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0622C3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0B780D82" w14:textId="77777777" w:rsidTr="00A639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4F677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003A0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  <w:r w:rsidRPr="00F40D95">
              <w:rPr>
                <w:noProof/>
              </w:rPr>
              <w:t xml:space="preserve">The band 71 NB-IoT guard-band UL test </w:t>
            </w:r>
            <w:r w:rsidRPr="00F40D95">
              <w:rPr>
                <w:rStyle w:val="jlqj4b"/>
                <w:lang w:val="en"/>
              </w:rPr>
              <w:t>frequencies and offset to EARFCN are incorrect.</w:t>
            </w:r>
          </w:p>
        </w:tc>
      </w:tr>
      <w:tr w:rsidR="00F672BD" w14:paraId="6D1737E6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FBC9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A1368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4422B192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85875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F65B8A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  <w:r w:rsidRPr="00F40D95">
              <w:rPr>
                <w:noProof/>
              </w:rPr>
              <w:t>The current values for B71 UL guard-band applies if band 71 F</w:t>
            </w:r>
            <w:r w:rsidRPr="00F40D95">
              <w:rPr>
                <w:noProof/>
                <w:vertAlign w:val="subscript"/>
              </w:rPr>
              <w:t>UL</w:t>
            </w:r>
            <w:r w:rsidRPr="00F40D95">
              <w:rPr>
                <w:noProof/>
              </w:rPr>
              <w:t xml:space="preserve"> </w:t>
            </w:r>
            <w:r w:rsidRPr="00F40D95">
              <w:rPr>
                <w:noProof/>
                <w:sz w:val="22"/>
                <w:szCs w:val="22"/>
              </w:rPr>
              <w:t>&lt;</w:t>
            </w:r>
            <w:r w:rsidRPr="00F40D95">
              <w:rPr>
                <w:noProof/>
              </w:rPr>
              <w:t xml:space="preserve"> band 71 </w:t>
            </w:r>
            <w:r w:rsidRPr="00F40D95">
              <w:rPr>
                <w:rStyle w:val="jlqj4b"/>
                <w:lang w:val="en"/>
              </w:rPr>
              <w:t>F</w:t>
            </w:r>
            <w:r w:rsidRPr="00F40D95">
              <w:rPr>
                <w:rStyle w:val="jlqj4b"/>
                <w:vertAlign w:val="subscript"/>
                <w:lang w:val="en"/>
              </w:rPr>
              <w:t xml:space="preserve">DL. </w:t>
            </w:r>
            <w:r w:rsidRPr="00F40D95">
              <w:rPr>
                <w:rStyle w:val="jlqj4b"/>
                <w:lang w:val="en"/>
              </w:rPr>
              <w:t xml:space="preserve"> </w:t>
            </w:r>
            <w:r w:rsidRPr="00F40D95">
              <w:rPr>
                <w:noProof/>
              </w:rPr>
              <w:t xml:space="preserve">Values. </w:t>
            </w:r>
            <w:r w:rsidRPr="00F40D95">
              <w:rPr>
                <w:rStyle w:val="jlqj4b"/>
                <w:lang w:val="en"/>
              </w:rPr>
              <w:t xml:space="preserve">But according to TS 36,101, </w:t>
            </w:r>
            <w:r w:rsidRPr="00F40D95">
              <w:rPr>
                <w:noProof/>
              </w:rPr>
              <w:t>band 71 F</w:t>
            </w:r>
            <w:r w:rsidRPr="00F40D95">
              <w:rPr>
                <w:noProof/>
                <w:vertAlign w:val="subscript"/>
              </w:rPr>
              <w:t>UL</w:t>
            </w:r>
            <w:r w:rsidRPr="00F40D95">
              <w:rPr>
                <w:noProof/>
              </w:rPr>
              <w:t xml:space="preserve"> </w:t>
            </w:r>
            <w:r w:rsidRPr="00F40D95">
              <w:rPr>
                <w:noProof/>
                <w:sz w:val="22"/>
                <w:szCs w:val="22"/>
              </w:rPr>
              <w:t>&gt;</w:t>
            </w:r>
            <w:r w:rsidRPr="00F40D95">
              <w:rPr>
                <w:noProof/>
              </w:rPr>
              <w:t xml:space="preserve"> band 71 </w:t>
            </w:r>
            <w:r w:rsidRPr="00F40D95">
              <w:rPr>
                <w:rStyle w:val="jlqj4b"/>
                <w:lang w:val="en"/>
              </w:rPr>
              <w:t>F</w:t>
            </w:r>
            <w:r w:rsidRPr="00F40D95">
              <w:rPr>
                <w:rStyle w:val="jlqj4b"/>
                <w:vertAlign w:val="subscript"/>
                <w:lang w:val="en"/>
              </w:rPr>
              <w:t xml:space="preserve">DL. </w:t>
            </w:r>
            <w:r w:rsidRPr="00F40D95">
              <w:rPr>
                <w:rStyle w:val="jlqj4b"/>
                <w:lang w:val="en"/>
              </w:rPr>
              <w:t xml:space="preserve"> and because of this</w:t>
            </w:r>
            <w:r w:rsidRPr="00F40D95">
              <w:t xml:space="preserve"> </w:t>
            </w:r>
            <w:r w:rsidRPr="00F40D95">
              <w:rPr>
                <w:rStyle w:val="jlqj4b"/>
                <w:lang w:val="en"/>
              </w:rPr>
              <w:t xml:space="preserve">the band 71 guard-band test frequencies needs to be increased by 15 kHz for Low and </w:t>
            </w:r>
            <w:proofErr w:type="spellStart"/>
            <w:r w:rsidRPr="00F40D95">
              <w:rPr>
                <w:rStyle w:val="jlqj4b"/>
                <w:lang w:val="en"/>
              </w:rPr>
              <w:t>Mid range</w:t>
            </w:r>
            <w:proofErr w:type="spellEnd"/>
            <w:r w:rsidRPr="00F40D95">
              <w:rPr>
                <w:rStyle w:val="jlqj4b"/>
                <w:lang w:val="en"/>
              </w:rPr>
              <w:t xml:space="preserve"> and decreased by 15 kHz for High Range.</w:t>
            </w:r>
            <w:r w:rsidRPr="00F40D95">
              <w:rPr>
                <w:noProof/>
                <w:vertAlign w:val="subscript"/>
              </w:rPr>
              <w:t xml:space="preserve"> </w:t>
            </w:r>
            <w:r>
              <w:rPr>
                <w:rStyle w:val="jlqj4b"/>
                <w:lang w:val="en"/>
              </w:rPr>
              <w:t>M</w:t>
            </w:r>
            <w:r w:rsidRPr="00F40D95">
              <w:rPr>
                <w:rStyle w:val="jlqj4b"/>
                <w:vertAlign w:val="subscript"/>
                <w:lang w:val="en"/>
              </w:rPr>
              <w:t>UL</w:t>
            </w:r>
            <w:r>
              <w:rPr>
                <w:rStyle w:val="jlqj4b"/>
                <w:lang w:val="en"/>
              </w:rPr>
              <w:t xml:space="preserve"> need to be changed accordingly.</w:t>
            </w:r>
          </w:p>
        </w:tc>
      </w:tr>
      <w:tr w:rsidR="00F672BD" w14:paraId="5EDAEE72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31239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EC290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357289D4" w14:textId="77777777" w:rsidTr="00A639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FA7DFC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FD59C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  <w:r w:rsidRPr="00050F2C">
              <w:rPr>
                <w:rFonts w:cs="Arial"/>
              </w:rPr>
              <w:t xml:space="preserve">Conformant </w:t>
            </w:r>
            <w:r>
              <w:rPr>
                <w:rFonts w:cs="Arial"/>
              </w:rPr>
              <w:t xml:space="preserve">UE </w:t>
            </w:r>
            <w:r w:rsidRPr="00050F2C">
              <w:rPr>
                <w:rFonts w:cs="Arial"/>
              </w:rPr>
              <w:t>will fail the test case</w:t>
            </w:r>
            <w:r>
              <w:rPr>
                <w:rFonts w:cs="Arial"/>
              </w:rPr>
              <w:t>.</w:t>
            </w:r>
          </w:p>
        </w:tc>
      </w:tr>
      <w:tr w:rsidR="00F672BD" w14:paraId="3187AD4F" w14:textId="77777777" w:rsidTr="00A6396B">
        <w:tc>
          <w:tcPr>
            <w:tcW w:w="2694" w:type="dxa"/>
            <w:gridSpan w:val="2"/>
          </w:tcPr>
          <w:p w14:paraId="061E60C9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73BF88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3A4C8396" w14:textId="77777777" w:rsidTr="00A639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06E91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E735D" w14:textId="77777777" w:rsidR="00F672BD" w:rsidRDefault="00F672BD" w:rsidP="00A6396B">
            <w:pPr>
              <w:pStyle w:val="CRCoverPage"/>
              <w:spacing w:after="0"/>
              <w:ind w:left="100"/>
              <w:rPr>
                <w:noProof/>
              </w:rPr>
            </w:pPr>
            <w:r w:rsidRPr="002B3813">
              <w:t>8.1.3.1.1</w:t>
            </w:r>
            <w:r>
              <w:t>.71</w:t>
            </w:r>
          </w:p>
        </w:tc>
      </w:tr>
      <w:tr w:rsidR="00F672BD" w14:paraId="40AA8B72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0F24D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C4186" w14:textId="77777777" w:rsidR="00F672BD" w:rsidRDefault="00F672BD" w:rsidP="00A639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2BD" w14:paraId="0ADAF815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45F1E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DF69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D48D00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31E1EA" w14:textId="77777777" w:rsidR="00F672BD" w:rsidRDefault="00F672BD" w:rsidP="00A639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4883A" w14:textId="77777777" w:rsidR="00F672BD" w:rsidRDefault="00F672BD" w:rsidP="00A639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72BD" w14:paraId="2FA953F5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BFD65" w14:textId="77777777" w:rsidR="00F672BD" w:rsidRDefault="00F672BD" w:rsidP="00A639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4D546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6A025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A6A63" w14:textId="77777777" w:rsidR="00F672BD" w:rsidRDefault="00F672BD" w:rsidP="00A639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01241" w14:textId="77777777" w:rsidR="00F672BD" w:rsidRDefault="00F672BD" w:rsidP="00A639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2BD" w14:paraId="64D1B795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699BA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41F22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B156D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1A14E" w14:textId="77777777" w:rsidR="00F672BD" w:rsidRDefault="00F672BD" w:rsidP="00A639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61BB6" w14:textId="77777777" w:rsidR="00F672BD" w:rsidRDefault="00F672BD" w:rsidP="00A639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2BD" w14:paraId="2ADCBC07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CBE3F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9B5F0A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9C88B" w14:textId="77777777" w:rsidR="00F672BD" w:rsidRDefault="00F672BD" w:rsidP="00A63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AF4208" w14:textId="77777777" w:rsidR="00F672BD" w:rsidRDefault="00F672BD" w:rsidP="00A639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4F5F5" w14:textId="77777777" w:rsidR="00F672BD" w:rsidRDefault="00F672BD" w:rsidP="00A639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2BD" w14:paraId="70D60AE8" w14:textId="77777777" w:rsidTr="00A639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6347A" w14:textId="77777777" w:rsidR="00F672BD" w:rsidRDefault="00F672BD" w:rsidP="00A639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27A7" w14:textId="77777777" w:rsidR="00F672BD" w:rsidRDefault="00F672BD" w:rsidP="00A6396B">
            <w:pPr>
              <w:pStyle w:val="CRCoverPage"/>
              <w:spacing w:after="0"/>
              <w:rPr>
                <w:noProof/>
              </w:rPr>
            </w:pPr>
          </w:p>
        </w:tc>
      </w:tr>
      <w:tr w:rsidR="0049202F" w14:paraId="3D224342" w14:textId="77777777" w:rsidTr="00A639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6D4CEE" w14:textId="77777777" w:rsidR="0049202F" w:rsidRDefault="0049202F" w:rsidP="00492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D40F9" w14:textId="627F4AAA" w:rsidR="0049202F" w:rsidRDefault="0049202F" w:rsidP="0049202F">
            <w:pPr>
              <w:pStyle w:val="CRCoverPage"/>
              <w:spacing w:after="0"/>
              <w:ind w:left="100"/>
              <w:rPr>
                <w:noProof/>
              </w:rPr>
            </w:pPr>
            <w:r w:rsidRPr="004413A8">
              <w:rPr>
                <w:noProof/>
                <w:lang w:eastAsia="zh-CN"/>
              </w:rPr>
              <w:t xml:space="preserve">This is an update of </w:t>
            </w:r>
            <w:r w:rsidRPr="0049202F">
              <w:rPr>
                <w:noProof/>
                <w:lang w:eastAsia="zh-CN"/>
              </w:rPr>
              <w:t>R5-21339</w:t>
            </w:r>
            <w:r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 xml:space="preserve"> </w:t>
            </w:r>
            <w:r w:rsidRPr="004413A8">
              <w:rPr>
                <w:noProof/>
                <w:lang w:eastAsia="zh-CN"/>
              </w:rPr>
              <w:t>and the outcome of 1 revision to this document.</w:t>
            </w:r>
          </w:p>
        </w:tc>
      </w:tr>
      <w:tr w:rsidR="0049202F" w:rsidRPr="008863B9" w14:paraId="61397571" w14:textId="77777777" w:rsidTr="00F672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7B1AA8" w14:textId="77777777" w:rsidR="0049202F" w:rsidRPr="008863B9" w:rsidRDefault="0049202F" w:rsidP="00492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BA9D83" w14:textId="77777777" w:rsidR="0049202F" w:rsidRPr="008863B9" w:rsidRDefault="0049202F" w:rsidP="004920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202F" w14:paraId="66CE1945" w14:textId="77777777" w:rsidTr="00A639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B5B7F" w14:textId="77777777" w:rsidR="0049202F" w:rsidRDefault="0049202F" w:rsidP="00492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2031B" w14:textId="77777777" w:rsidR="0049202F" w:rsidRDefault="0049202F" w:rsidP="004920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AC4CA7" w14:textId="77777777" w:rsidR="00F672BD" w:rsidRDefault="00F672BD" w:rsidP="00F672BD">
      <w:pPr>
        <w:pStyle w:val="CRCoverPage"/>
        <w:spacing w:after="0"/>
        <w:rPr>
          <w:noProof/>
          <w:sz w:val="8"/>
          <w:szCs w:val="8"/>
        </w:rPr>
      </w:pPr>
    </w:p>
    <w:p w14:paraId="6C055B50" w14:textId="77777777" w:rsidR="00F672BD" w:rsidRDefault="00F672BD" w:rsidP="00F672BD">
      <w:pPr>
        <w:rPr>
          <w:noProof/>
        </w:rPr>
        <w:sectPr w:rsidR="00F672B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CF231" w14:textId="77777777" w:rsidR="002C22EA" w:rsidRDefault="002C22EA" w:rsidP="002C22EA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  <w:bookmarkStart w:id="3" w:name="_Toc336589598"/>
    </w:p>
    <w:bookmarkEnd w:id="0"/>
    <w:bookmarkEnd w:id="3"/>
    <w:p w14:paraId="4E340B74" w14:textId="77777777" w:rsidR="0034292C" w:rsidRPr="00B02070" w:rsidRDefault="0034292C" w:rsidP="0034292C">
      <w:pPr>
        <w:pStyle w:val="H6"/>
      </w:pPr>
      <w:r w:rsidRPr="00B02070">
        <w:t>8.1.3.1.1.71</w:t>
      </w:r>
      <w:r w:rsidRPr="00B02070">
        <w:tab/>
        <w:t>NB-IoT FDD reference test frequencies for operating band 71</w:t>
      </w:r>
    </w:p>
    <w:p w14:paraId="3DA8502F" w14:textId="77777777" w:rsidR="0034292C" w:rsidRPr="00B02070" w:rsidRDefault="0034292C" w:rsidP="0034292C">
      <w:pPr>
        <w:pStyle w:val="TH"/>
      </w:pPr>
      <w:r w:rsidRPr="00B02070">
        <w:t>Table 8.1.3.1.1.71-1: NB-IoT standalone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34292C" w:rsidRPr="00B02070" w14:paraId="02294D7A" w14:textId="77777777" w:rsidTr="00633380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18FC41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923A02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823E2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15880A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10DA0C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9E636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517604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34292C" w:rsidRPr="00B02070" w14:paraId="2E9783CE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8DE284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37A757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133123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1B86B9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C0E6F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663.1000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928264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68587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A11228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23FD4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617.1000</w:t>
            </w:r>
          </w:p>
        </w:tc>
      </w:tr>
      <w:tr w:rsidR="0034292C" w:rsidRPr="00B02070" w14:paraId="34796DC5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A83CDF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proofErr w:type="spellStart"/>
            <w:r w:rsidRPr="00B02070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33F1FC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133297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D70226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A4F15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680.5000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38CC51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032AA6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87F973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634.5000</w:t>
            </w:r>
          </w:p>
        </w:tc>
      </w:tr>
      <w:tr w:rsidR="0034292C" w:rsidRPr="00B02070" w14:paraId="6FBA7D6D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74F2DD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95C905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DC2A0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026B3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697.9000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9922C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79771A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B0778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651.9000</w:t>
            </w:r>
          </w:p>
        </w:tc>
      </w:tr>
      <w:tr w:rsidR="0034292C" w:rsidRPr="00B02070" w14:paraId="7AA50A87" w14:textId="77777777" w:rsidTr="00633380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C218" w14:textId="77777777" w:rsidR="0034292C" w:rsidRPr="00B02070" w:rsidRDefault="0034292C" w:rsidP="00633380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1: </w:t>
            </w:r>
            <w:r w:rsidRPr="00B02070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2891C7E4" w14:textId="77777777" w:rsidR="0034292C" w:rsidRPr="00B02070" w:rsidRDefault="0034292C" w:rsidP="0034292C"/>
    <w:p w14:paraId="7BAE5090" w14:textId="77777777" w:rsidR="0034292C" w:rsidRPr="00B02070" w:rsidRDefault="0034292C" w:rsidP="0034292C">
      <w:pPr>
        <w:pStyle w:val="TH"/>
      </w:pPr>
      <w:r w:rsidRPr="00B02070">
        <w:t>Table 8.1.3.1.1.71-2: NB-IoT in-band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34292C" w:rsidRPr="00B02070" w14:paraId="4BDA6CDA" w14:textId="77777777" w:rsidTr="00633380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5A33D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644FFA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CE41D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A81283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DB0D98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57089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B1C53" w14:textId="77777777" w:rsidR="0034292C" w:rsidRPr="00B02070" w:rsidRDefault="0034292C" w:rsidP="00633380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34292C" w:rsidRPr="00B02070" w14:paraId="2105C5D5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58EB2BA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B40A5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BC0D4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41320C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663.7000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9D691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95B35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CCD49F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617.6925</w:t>
            </w:r>
          </w:p>
        </w:tc>
      </w:tr>
      <w:tr w:rsidR="0034292C" w:rsidRPr="00B02070" w14:paraId="1DD50308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834FB2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5F44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133182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49A6F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48EC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668.9900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7335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68646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F9131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1F5F0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622.9975</w:t>
            </w:r>
          </w:p>
        </w:tc>
      </w:tr>
      <w:tr w:rsidR="0034292C" w:rsidRPr="00B02070" w14:paraId="201E10FF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E213B7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03BB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133191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B1C3C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1B03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669.8900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2D9D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68655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6ACB0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AECF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623.8975</w:t>
            </w:r>
          </w:p>
        </w:tc>
      </w:tr>
      <w:tr w:rsidR="0034292C" w:rsidRPr="00B02070" w14:paraId="6597F6A1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7EB94A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971DA1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133288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5889D9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D13F0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679.6000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E2AA51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68752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CADE2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978362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633.5925</w:t>
            </w:r>
          </w:p>
        </w:tc>
      </w:tr>
      <w:tr w:rsidR="0034292C" w:rsidRPr="00B02070" w14:paraId="17244F0B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DD68E4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0DA39A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133307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44A54AB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9ED234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681.4900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2E392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1100E0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5B6AFD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635.4975</w:t>
            </w:r>
          </w:p>
        </w:tc>
      </w:tr>
      <w:tr w:rsidR="0034292C" w:rsidRPr="00B02070" w14:paraId="4000C4E3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91862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295B10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133316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697717E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9D233" w14:textId="77777777" w:rsidR="0034292C" w:rsidRPr="00B02070" w:rsidRDefault="006C451F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682.3900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1F028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1D6EB4C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0DA85C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636.3975</w:t>
            </w:r>
          </w:p>
        </w:tc>
      </w:tr>
      <w:tr w:rsidR="0034292C" w:rsidRPr="00B02070" w14:paraId="440D84B6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E0EDB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DCD1F4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6F7B25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41DDF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8ACF46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93E9368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A9FAF5" w14:textId="77777777" w:rsidR="0034292C" w:rsidRPr="00B02070" w:rsidRDefault="006C451F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651.3075</w:t>
            </w:r>
          </w:p>
        </w:tc>
      </w:tr>
      <w:tr w:rsidR="0034292C" w:rsidRPr="00B02070" w14:paraId="5A0997CF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A90FC2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76EB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4EF5B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7C08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100E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68896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2B80F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0286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647.9975</w:t>
            </w:r>
          </w:p>
        </w:tc>
      </w:tr>
      <w:tr w:rsidR="0034292C" w:rsidRPr="00B02070" w14:paraId="333FA286" w14:textId="77777777" w:rsidTr="00633380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11C4D4" w14:textId="77777777" w:rsidR="0034292C" w:rsidRPr="00B02070" w:rsidRDefault="0034292C" w:rsidP="00633380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D0AE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A90FB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8CB13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3BDF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C94AF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B9AA" w14:textId="77777777" w:rsidR="0034292C" w:rsidRPr="00B02070" w:rsidRDefault="0034292C" w:rsidP="00633380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648.8975</w:t>
            </w:r>
          </w:p>
        </w:tc>
      </w:tr>
      <w:tr w:rsidR="0034292C" w:rsidRPr="00B02070" w14:paraId="02B7F406" w14:textId="77777777" w:rsidTr="00633380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BA82" w14:textId="77777777" w:rsidR="0034292C" w:rsidRPr="00B02070" w:rsidRDefault="0034292C" w:rsidP="00633380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1: Related to LTE channel BW 3 MHz</w:t>
            </w:r>
          </w:p>
          <w:p w14:paraId="6CE1E02B" w14:textId="77777777" w:rsidR="0034292C" w:rsidRPr="00B02070" w:rsidRDefault="0034292C" w:rsidP="0063338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3061D4BF" w14:textId="77777777" w:rsidR="0034292C" w:rsidRPr="00B02070" w:rsidRDefault="0034292C" w:rsidP="00633380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3:</w:t>
            </w:r>
            <w:r w:rsidRPr="00B02070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342B786E" w14:textId="77777777" w:rsidR="0034292C" w:rsidRPr="00B02070" w:rsidRDefault="0034292C" w:rsidP="00633380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4: Defined for NB-IoT UL subcarrier spacing 15 kHz. Also applicable for 3.75 kHz UL sub-carrier spacing</w:t>
            </w:r>
          </w:p>
        </w:tc>
      </w:tr>
    </w:tbl>
    <w:p w14:paraId="66193869" w14:textId="77777777" w:rsidR="0034292C" w:rsidRPr="00B02070" w:rsidRDefault="0034292C" w:rsidP="0034292C"/>
    <w:p w14:paraId="7095F0C1" w14:textId="77777777" w:rsidR="0034292C" w:rsidRPr="00B02070" w:rsidRDefault="0034292C" w:rsidP="0034292C">
      <w:pPr>
        <w:pStyle w:val="TH"/>
      </w:pPr>
      <w:r w:rsidRPr="00B02070">
        <w:t>Table 8.1.3.1.1.71-3: NB-IoT guard-band Test frequencies for operating band 71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  <w:tblGridChange w:id="4">
          <w:tblGrid>
            <w:gridCol w:w="8"/>
            <w:gridCol w:w="1215"/>
            <w:gridCol w:w="8"/>
            <w:gridCol w:w="1214"/>
            <w:gridCol w:w="8"/>
            <w:gridCol w:w="1214"/>
            <w:gridCol w:w="8"/>
            <w:gridCol w:w="1214"/>
            <w:gridCol w:w="8"/>
            <w:gridCol w:w="1214"/>
            <w:gridCol w:w="8"/>
            <w:gridCol w:w="1214"/>
            <w:gridCol w:w="8"/>
            <w:gridCol w:w="1214"/>
            <w:gridCol w:w="8"/>
            <w:gridCol w:w="1214"/>
            <w:gridCol w:w="8"/>
          </w:tblGrid>
        </w:tblGridChange>
      </w:tblGrid>
      <w:tr w:rsidR="009F5733" w:rsidRPr="000C5D2C" w14:paraId="63D5ED5D" w14:textId="77777777" w:rsidTr="009F5733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22070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33A22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3A1533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C201F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78E986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A3B697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075EE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D8F257" w14:textId="77777777" w:rsidR="009F5733" w:rsidRPr="000C5D2C" w:rsidRDefault="009F5733" w:rsidP="00BF6F7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CE09D3" w:rsidRPr="000C5D2C" w14:paraId="6F047DA9" w14:textId="77777777" w:rsidTr="009F573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FFE912" w14:textId="77777777" w:rsidR="00CE09D3" w:rsidRPr="000C5D2C" w:rsidRDefault="00CE09D3" w:rsidP="00CE09D3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9D1AAE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152F18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133123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C9A2A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ins w:id="5" w:author="///" w:date="2021-04-12T23:00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  <w:del w:id="6" w:author="///" w:date="2021-04-12T23:00:00Z">
              <w:r w:rsidRPr="000C5D2C" w:rsidDel="0076593F">
                <w:rPr>
                  <w:rFonts w:cs="Arial"/>
                  <w:szCs w:val="18"/>
                  <w:lang w:eastAsia="en-US"/>
                </w:rPr>
                <w:delText>0</w:delText>
              </w:r>
            </w:del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30D0E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663.</w:t>
            </w:r>
            <w:del w:id="7" w:author="///" w:date="2021-04-12T23:01:00Z">
              <w:r w:rsidRPr="000C5D2C" w:rsidDel="00CE09D3">
                <w:rPr>
                  <w:rFonts w:cs="Arial"/>
                  <w:color w:val="000000"/>
                  <w:szCs w:val="18"/>
                  <w:lang w:eastAsia="en-US"/>
                </w:rPr>
                <w:delText>1000</w:delText>
              </w:r>
            </w:del>
            <w:ins w:id="8" w:author="///" w:date="2021-04-12T23:01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8BD15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68587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0AB727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213BEB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617.1075</w:t>
            </w:r>
          </w:p>
        </w:tc>
      </w:tr>
      <w:tr w:rsidR="00CE09D3" w:rsidRPr="000C5D2C" w14:paraId="7D17969E" w14:textId="77777777" w:rsidTr="009F5733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1A55ADB0" w14:textId="77777777" w:rsidR="00CE09D3" w:rsidRPr="000C5D2C" w:rsidRDefault="00CE09D3" w:rsidP="00CE09D3">
            <w:pPr>
              <w:pStyle w:val="TAC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F504FD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CD45C3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133273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FA1A3C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ins w:id="9" w:author="///" w:date="2021-04-12T23:00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  <w:del w:id="10" w:author="///" w:date="2021-04-12T23:00:00Z">
              <w:r w:rsidRPr="000C5D2C" w:rsidDel="0076593F">
                <w:rPr>
                  <w:rFonts w:cs="Arial"/>
                  <w:szCs w:val="18"/>
                  <w:lang w:eastAsia="en-US"/>
                </w:rPr>
                <w:delText>0</w:delText>
              </w:r>
            </w:del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CD6C2E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678.</w:t>
            </w:r>
            <w:del w:id="11" w:author="///" w:date="2021-04-12T23:02:00Z">
              <w:r w:rsidRPr="000C5D2C" w:rsidDel="00CE09D3">
                <w:rPr>
                  <w:rFonts w:cs="Arial"/>
                  <w:color w:val="000000"/>
                  <w:szCs w:val="18"/>
                  <w:lang w:eastAsia="en-US"/>
                </w:rPr>
                <w:delText>1000</w:delText>
              </w:r>
            </w:del>
            <w:ins w:id="12" w:author="///" w:date="2021-04-12T23:02:00Z">
              <w:r>
                <w:rPr>
                  <w:rFonts w:cs="Arial"/>
                  <w:color w:val="000000"/>
                  <w:szCs w:val="18"/>
                  <w:lang w:eastAsia="en-US"/>
                </w:rPr>
                <w:t>1150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BE844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68737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A6474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7C7168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632.1075</w:t>
            </w:r>
          </w:p>
        </w:tc>
      </w:tr>
      <w:tr w:rsidR="00CE09D3" w:rsidRPr="000C5D2C" w14:paraId="1BC65E05" w14:textId="77777777" w:rsidTr="00D37F0E">
        <w:tblPrEx>
          <w:tblW w:w="9777" w:type="dxa"/>
          <w:tblLayout w:type="fixed"/>
          <w:tblCellMar>
            <w:left w:w="28" w:type="dxa"/>
          </w:tblCellMar>
          <w:tblPrExChange w:id="13" w:author="///" w:date="2021-04-12T23:00:00Z">
            <w:tblPrEx>
              <w:tblW w:w="9777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trPrChange w:id="14" w:author="///" w:date="2021-04-12T23:00:00Z">
            <w:trPr>
              <w:gridAfter w:val="0"/>
              <w:cantSplit/>
            </w:trPr>
          </w:trPrChange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15" w:author="///" w:date="2021-04-12T23:00:00Z">
              <w:tcPr>
                <w:tcW w:w="1223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CFA24B6" w14:textId="77777777" w:rsidR="00CE09D3" w:rsidRPr="000C5D2C" w:rsidRDefault="00CE09D3" w:rsidP="00CE09D3">
            <w:pPr>
              <w:pStyle w:val="TAC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6" w:author="///" w:date="2021-04-12T23:00:00Z">
              <w:tcPr>
                <w:tcW w:w="122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735F1096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7" w:author="///" w:date="2021-04-12T23:00:00Z">
              <w:tcPr>
                <w:tcW w:w="122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210C4CB8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18" w:author="///" w:date="2021-04-12T23:00:00Z">
              <w:tcPr>
                <w:tcW w:w="122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6FE7FCFE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ins w:id="19" w:author="///" w:date="2021-04-12T23:00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  <w:del w:id="20" w:author="///" w:date="2021-04-12T23:00:00Z">
              <w:r w:rsidRPr="000C5D2C" w:rsidDel="0076593F">
                <w:rPr>
                  <w:rFonts w:cs="Arial"/>
                  <w:szCs w:val="18"/>
                  <w:lang w:eastAsia="en-US"/>
                </w:rPr>
                <w:delText>0</w:delText>
              </w:r>
            </w:del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1" w:author="///" w:date="2021-04-12T23:00:00Z">
              <w:tcPr>
                <w:tcW w:w="122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31E1876C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685.</w:t>
            </w:r>
            <w:del w:id="22" w:author="///" w:date="2021-04-12T23:02:00Z">
              <w:r w:rsidDel="00CE09D3">
                <w:rPr>
                  <w:rFonts w:cs="Arial"/>
                  <w:color w:val="000000"/>
                  <w:szCs w:val="18"/>
                  <w:lang w:eastAsia="en-US"/>
                </w:rPr>
                <w:delText>1000</w:delText>
              </w:r>
            </w:del>
            <w:ins w:id="23" w:author="///" w:date="2021-04-12T23:02:00Z">
              <w:r>
                <w:rPr>
                  <w:rFonts w:cs="Arial"/>
                  <w:color w:val="000000"/>
                  <w:szCs w:val="18"/>
                  <w:lang w:eastAsia="en-US"/>
                </w:rPr>
                <w:t>1150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4" w:author="///" w:date="2021-04-12T23:00:00Z">
              <w:tcPr>
                <w:tcW w:w="122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34150A7C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68807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5" w:author="///" w:date="2021-04-12T23:00:00Z">
              <w:tcPr>
                <w:tcW w:w="122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263FFF21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6" w:author="///" w:date="2021-04-12T23:00:00Z">
              <w:tcPr>
                <w:tcW w:w="122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002B64CB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639.1075</w:t>
            </w:r>
          </w:p>
        </w:tc>
      </w:tr>
      <w:tr w:rsidR="00CE09D3" w:rsidRPr="000C5D2C" w14:paraId="49681634" w14:textId="77777777" w:rsidTr="009F573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1A7FB" w14:textId="77777777" w:rsidR="00CE09D3" w:rsidRPr="000C5D2C" w:rsidRDefault="00CE09D3" w:rsidP="00CE09D3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6618F5" w14:textId="77777777" w:rsidR="00CE09D3" w:rsidRPr="000C5D2C" w:rsidRDefault="00CE09D3" w:rsidP="00CE09D3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8417F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133471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55A4D0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ins w:id="27" w:author="///" w:date="2021-04-12T23:00:00Z">
              <w:r>
                <w:rPr>
                  <w:rFonts w:cs="Arial"/>
                  <w:color w:val="0000FF"/>
                  <w:szCs w:val="18"/>
                </w:rPr>
                <w:t>-3</w:t>
              </w:r>
            </w:ins>
            <w:del w:id="28" w:author="///" w:date="2021-04-12T23:00:00Z">
              <w:r w:rsidRPr="000C5D2C" w:rsidDel="0076593F">
                <w:rPr>
                  <w:rFonts w:cs="Arial"/>
                  <w:szCs w:val="18"/>
                  <w:lang w:eastAsia="en-US"/>
                </w:rPr>
                <w:delText>0</w:delText>
              </w:r>
            </w:del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A0AD30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697.</w:t>
            </w:r>
            <w:del w:id="29" w:author="///" w:date="2021-04-12T23:02:00Z">
              <w:r w:rsidRPr="000C5D2C" w:rsidDel="00CE09D3">
                <w:rPr>
                  <w:rFonts w:cs="Arial"/>
                  <w:color w:val="000000"/>
                  <w:szCs w:val="18"/>
                  <w:lang w:eastAsia="en-US"/>
                </w:rPr>
                <w:delText>9000</w:delText>
              </w:r>
            </w:del>
            <w:ins w:id="30" w:author="///" w:date="2021-04-12T23:02:00Z">
              <w:r>
                <w:rPr>
                  <w:rFonts w:cs="Arial"/>
                  <w:color w:val="000000"/>
                  <w:szCs w:val="18"/>
                  <w:lang w:eastAsia="en-US"/>
                </w:rPr>
                <w:t>8850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20B3F2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68935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EA43CE1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C06825" w14:textId="77777777" w:rsidR="00CE09D3" w:rsidRPr="000C5D2C" w:rsidRDefault="00CE09D3" w:rsidP="00CE09D3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651.8925</w:t>
            </w:r>
          </w:p>
        </w:tc>
      </w:tr>
      <w:tr w:rsidR="009F5733" w:rsidRPr="000C5D2C" w14:paraId="631DDF8D" w14:textId="77777777" w:rsidTr="009F5733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289CA9" w14:textId="77777777" w:rsidR="009F5733" w:rsidRPr="000C5D2C" w:rsidRDefault="009F5733" w:rsidP="00BF6F7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1: Void.</w:t>
            </w:r>
          </w:p>
          <w:p w14:paraId="660EDC14" w14:textId="77777777" w:rsidR="009F5733" w:rsidRPr="000C5D2C" w:rsidRDefault="009F5733" w:rsidP="00BF6F7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2: Defined for NB-IoT UL subcarrier spacing 15 kHz. Also applicable for 3.75 kHz UL sub-carrier spacing</w:t>
            </w:r>
          </w:p>
        </w:tc>
      </w:tr>
    </w:tbl>
    <w:p w14:paraId="0C1620D5" w14:textId="77777777" w:rsidR="001C6294" w:rsidRDefault="001C6294" w:rsidP="00094618">
      <w:bookmarkStart w:id="31" w:name="_Toc446340280"/>
      <w:bookmarkStart w:id="32" w:name="_Toc446340266"/>
    </w:p>
    <w:bookmarkEnd w:id="31"/>
    <w:bookmarkEnd w:id="32"/>
    <w:p w14:paraId="47F6417A" w14:textId="77777777" w:rsidR="00695083" w:rsidRPr="002C22EA" w:rsidRDefault="002C22EA" w:rsidP="002C22EA">
      <w:pPr>
        <w:rPr>
          <w:rFonts w:eastAsia="MS Mincho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changes]</w:t>
      </w:r>
      <w:bookmarkEnd w:id="1"/>
    </w:p>
    <w:sectPr w:rsidR="00695083" w:rsidRPr="002C22EA" w:rsidSect="0008674E">
      <w:headerReference w:type="even" r:id="rId11"/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74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4FEC2" w14:textId="77777777" w:rsidR="00C808DA" w:rsidRDefault="00C808DA">
      <w:r>
        <w:separator/>
      </w:r>
    </w:p>
  </w:endnote>
  <w:endnote w:type="continuationSeparator" w:id="0">
    <w:p w14:paraId="490A0F77" w14:textId="77777777" w:rsidR="00C808DA" w:rsidRDefault="00C8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1CBAE" w14:textId="77777777" w:rsidR="00E526AD" w:rsidRDefault="00E526AD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AFCB85" w14:textId="77777777" w:rsidR="00E526AD" w:rsidRDefault="00E526AD" w:rsidP="00F307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3D607" w14:textId="77777777" w:rsidR="00E526AD" w:rsidRDefault="00E526AD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4736BF0E" w14:textId="77777777" w:rsidR="00E526AD" w:rsidRDefault="00E526AD" w:rsidP="00F30757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4336BD" w14:textId="77777777" w:rsidR="00C808DA" w:rsidRDefault="00C808DA">
      <w:r>
        <w:separator/>
      </w:r>
    </w:p>
  </w:footnote>
  <w:footnote w:type="continuationSeparator" w:id="0">
    <w:p w14:paraId="3DB89A36" w14:textId="77777777" w:rsidR="00C808DA" w:rsidRDefault="00C80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30241" w14:textId="77777777" w:rsidR="00F672BD" w:rsidRDefault="00F672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1D067" w14:textId="77777777" w:rsidR="00E526AD" w:rsidRDefault="00E526AD" w:rsidP="00FB7ADD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34ED30" w14:textId="77777777" w:rsidR="00E526AD" w:rsidRDefault="00E526A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23C27C" w14:textId="77777777" w:rsidR="00E526AD" w:rsidRDefault="00E526AD" w:rsidP="005166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15E8C9B8" w14:textId="77777777" w:rsidR="00E526AD" w:rsidRPr="00FB7ADD" w:rsidRDefault="00E526AD" w:rsidP="009924BE">
    <w:pPr>
      <w:framePr w:wrap="auto" w:vAnchor="text" w:hAnchor="page" w:x="7789" w:y="39"/>
      <w:spacing w:after="0"/>
      <w:rPr>
        <w:rFonts w:ascii="Arial" w:hAnsi="Arial" w:cs="Arial"/>
        <w:b/>
        <w:bCs/>
        <w:noProof/>
        <w:sz w:val="18"/>
        <w:szCs w:val="18"/>
        <w:lang w:val="en-US"/>
      </w:rPr>
    </w:pPr>
    <w:r>
      <w:rPr>
        <w:rFonts w:ascii="Arial" w:hAnsi="Arial" w:cs="Arial"/>
        <w:b/>
        <w:bCs/>
        <w:noProof/>
        <w:sz w:val="18"/>
        <w:szCs w:val="18"/>
        <w:lang w:val="en-US"/>
      </w:rPr>
      <w:t>3GPP TS 36.508 V16.8.0 (2021-03)</w:t>
    </w:r>
  </w:p>
  <w:p w14:paraId="1E8F53F0" w14:textId="77777777" w:rsidR="00E526AD" w:rsidRDefault="00E526AD" w:rsidP="00FB7ADD">
    <w:pPr>
      <w:pStyle w:val="Header"/>
    </w:pPr>
    <w:r>
      <w:t>Release 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DF70C4"/>
    <w:multiLevelType w:val="hybridMultilevel"/>
    <w:tmpl w:val="DAC6705E"/>
    <w:lvl w:ilvl="0" w:tplc="58C019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DA9B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F22BF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34F8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78EE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A0BC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0813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6465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C03F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6A2981"/>
    <w:multiLevelType w:val="hybridMultilevel"/>
    <w:tmpl w:val="C128B334"/>
    <w:lvl w:ilvl="0" w:tplc="DEE6D5F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C6565E8C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A620B15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268F2D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C2FE1EB0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B6AC6D50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283F12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E2463A2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8012949E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3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7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5F743B6F"/>
    <w:multiLevelType w:val="hybridMultilevel"/>
    <w:tmpl w:val="852202C2"/>
    <w:lvl w:ilvl="0" w:tplc="15B8B1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3276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8EB7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60B8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C80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1E2F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0ED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AABB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BC11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5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12"/>
  </w:num>
  <w:num w:numId="5">
    <w:abstractNumId w:val="30"/>
  </w:num>
  <w:num w:numId="6">
    <w:abstractNumId w:val="24"/>
  </w:num>
  <w:num w:numId="7">
    <w:abstractNumId w:val="31"/>
  </w:num>
  <w:num w:numId="8">
    <w:abstractNumId w:val="13"/>
  </w:num>
  <w:num w:numId="9">
    <w:abstractNumId w:val="26"/>
  </w:num>
  <w:num w:numId="10">
    <w:abstractNumId w:val="25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1"/>
  </w:num>
  <w:num w:numId="19">
    <w:abstractNumId w:val="35"/>
  </w:num>
  <w:num w:numId="20">
    <w:abstractNumId w:val="10"/>
  </w:num>
  <w:num w:numId="21">
    <w:abstractNumId w:val="16"/>
  </w:num>
  <w:num w:numId="22">
    <w:abstractNumId w:val="18"/>
  </w:num>
  <w:num w:numId="23">
    <w:abstractNumId w:val="21"/>
  </w:num>
  <w:num w:numId="24">
    <w:abstractNumId w:val="7"/>
  </w:num>
  <w:num w:numId="25">
    <w:abstractNumId w:val="33"/>
  </w:num>
  <w:num w:numId="26">
    <w:abstractNumId w:val="27"/>
  </w:num>
  <w:num w:numId="27">
    <w:abstractNumId w:val="29"/>
  </w:num>
  <w:num w:numId="28">
    <w:abstractNumId w:val="19"/>
  </w:num>
  <w:num w:numId="29">
    <w:abstractNumId w:val="22"/>
  </w:num>
  <w:num w:numId="30">
    <w:abstractNumId w:val="36"/>
  </w:num>
  <w:num w:numId="31">
    <w:abstractNumId w:val="20"/>
  </w:num>
  <w:num w:numId="32">
    <w:abstractNumId w:val="34"/>
  </w:num>
  <w:num w:numId="33">
    <w:abstractNumId w:val="15"/>
  </w:num>
  <w:num w:numId="34">
    <w:abstractNumId w:val="14"/>
  </w:num>
  <w:num w:numId="35">
    <w:abstractNumId w:val="23"/>
  </w:num>
  <w:num w:numId="36">
    <w:abstractNumId w:val="8"/>
  </w:num>
  <w:num w:numId="37">
    <w:abstractNumId w:val="9"/>
  </w:num>
  <w:num w:numId="3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4A5"/>
    <w:rsid w:val="000004B9"/>
    <w:rsid w:val="0000078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708"/>
    <w:rsid w:val="00006D84"/>
    <w:rsid w:val="00007396"/>
    <w:rsid w:val="00007539"/>
    <w:rsid w:val="00007927"/>
    <w:rsid w:val="00007F85"/>
    <w:rsid w:val="00012C6B"/>
    <w:rsid w:val="000138EC"/>
    <w:rsid w:val="00013F0C"/>
    <w:rsid w:val="00014809"/>
    <w:rsid w:val="00014A7C"/>
    <w:rsid w:val="00014D4A"/>
    <w:rsid w:val="00016093"/>
    <w:rsid w:val="00016178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20F4"/>
    <w:rsid w:val="000428BF"/>
    <w:rsid w:val="00042DE6"/>
    <w:rsid w:val="000432EA"/>
    <w:rsid w:val="000435C1"/>
    <w:rsid w:val="00043AFB"/>
    <w:rsid w:val="000450E8"/>
    <w:rsid w:val="00045914"/>
    <w:rsid w:val="00045988"/>
    <w:rsid w:val="000461D9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625D"/>
    <w:rsid w:val="0006689C"/>
    <w:rsid w:val="00067119"/>
    <w:rsid w:val="000677E8"/>
    <w:rsid w:val="00067E07"/>
    <w:rsid w:val="00067F7F"/>
    <w:rsid w:val="0007232D"/>
    <w:rsid w:val="00072BD7"/>
    <w:rsid w:val="000730BA"/>
    <w:rsid w:val="0007313B"/>
    <w:rsid w:val="0007362C"/>
    <w:rsid w:val="000747D0"/>
    <w:rsid w:val="0007576F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2492"/>
    <w:rsid w:val="00082A5F"/>
    <w:rsid w:val="00083721"/>
    <w:rsid w:val="00083B04"/>
    <w:rsid w:val="00084288"/>
    <w:rsid w:val="000858ED"/>
    <w:rsid w:val="0008674E"/>
    <w:rsid w:val="00086E21"/>
    <w:rsid w:val="00090C02"/>
    <w:rsid w:val="00090E1D"/>
    <w:rsid w:val="00091263"/>
    <w:rsid w:val="00091CFE"/>
    <w:rsid w:val="00094618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E0"/>
    <w:rsid w:val="000A5258"/>
    <w:rsid w:val="000A7DF0"/>
    <w:rsid w:val="000A7F20"/>
    <w:rsid w:val="000B0957"/>
    <w:rsid w:val="000B0C37"/>
    <w:rsid w:val="000B196A"/>
    <w:rsid w:val="000B2FC7"/>
    <w:rsid w:val="000B3590"/>
    <w:rsid w:val="000B5705"/>
    <w:rsid w:val="000B59DE"/>
    <w:rsid w:val="000B6055"/>
    <w:rsid w:val="000B6D07"/>
    <w:rsid w:val="000B700D"/>
    <w:rsid w:val="000B7752"/>
    <w:rsid w:val="000B7E3A"/>
    <w:rsid w:val="000C02B4"/>
    <w:rsid w:val="000C109C"/>
    <w:rsid w:val="000C2EF2"/>
    <w:rsid w:val="000C4146"/>
    <w:rsid w:val="000C4C75"/>
    <w:rsid w:val="000C4CCD"/>
    <w:rsid w:val="000C4E96"/>
    <w:rsid w:val="000C5A34"/>
    <w:rsid w:val="000D083D"/>
    <w:rsid w:val="000D189F"/>
    <w:rsid w:val="000D2870"/>
    <w:rsid w:val="000D29CB"/>
    <w:rsid w:val="000D35E4"/>
    <w:rsid w:val="000D4114"/>
    <w:rsid w:val="000D5BA0"/>
    <w:rsid w:val="000D5D38"/>
    <w:rsid w:val="000D60DF"/>
    <w:rsid w:val="000D65B2"/>
    <w:rsid w:val="000D6FD8"/>
    <w:rsid w:val="000D7F5A"/>
    <w:rsid w:val="000E01FE"/>
    <w:rsid w:val="000E0290"/>
    <w:rsid w:val="000E091A"/>
    <w:rsid w:val="000E0A59"/>
    <w:rsid w:val="000E0CFF"/>
    <w:rsid w:val="000E1C32"/>
    <w:rsid w:val="000E26A3"/>
    <w:rsid w:val="000E3035"/>
    <w:rsid w:val="000E3717"/>
    <w:rsid w:val="000E45A1"/>
    <w:rsid w:val="000E6B34"/>
    <w:rsid w:val="000F057C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741D"/>
    <w:rsid w:val="0010018F"/>
    <w:rsid w:val="00101F8F"/>
    <w:rsid w:val="00102008"/>
    <w:rsid w:val="00104644"/>
    <w:rsid w:val="00105874"/>
    <w:rsid w:val="0010593F"/>
    <w:rsid w:val="00106E6B"/>
    <w:rsid w:val="00107CE1"/>
    <w:rsid w:val="00110494"/>
    <w:rsid w:val="00111120"/>
    <w:rsid w:val="00111B56"/>
    <w:rsid w:val="001120D1"/>
    <w:rsid w:val="00113D94"/>
    <w:rsid w:val="00114A4B"/>
    <w:rsid w:val="00116090"/>
    <w:rsid w:val="001174B7"/>
    <w:rsid w:val="001218D7"/>
    <w:rsid w:val="00122A93"/>
    <w:rsid w:val="00122D7B"/>
    <w:rsid w:val="001241DE"/>
    <w:rsid w:val="001254D4"/>
    <w:rsid w:val="00126851"/>
    <w:rsid w:val="00126CF1"/>
    <w:rsid w:val="00131400"/>
    <w:rsid w:val="0013435E"/>
    <w:rsid w:val="00134441"/>
    <w:rsid w:val="0013496B"/>
    <w:rsid w:val="00136CBD"/>
    <w:rsid w:val="00137A22"/>
    <w:rsid w:val="00137B27"/>
    <w:rsid w:val="00142131"/>
    <w:rsid w:val="001432E3"/>
    <w:rsid w:val="00144345"/>
    <w:rsid w:val="00145E9D"/>
    <w:rsid w:val="001469CB"/>
    <w:rsid w:val="00146C34"/>
    <w:rsid w:val="00147556"/>
    <w:rsid w:val="0014764B"/>
    <w:rsid w:val="0015011B"/>
    <w:rsid w:val="00151103"/>
    <w:rsid w:val="001523C3"/>
    <w:rsid w:val="00156913"/>
    <w:rsid w:val="001572BC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C5F"/>
    <w:rsid w:val="001809A7"/>
    <w:rsid w:val="00180BFE"/>
    <w:rsid w:val="00182E76"/>
    <w:rsid w:val="00183AFB"/>
    <w:rsid w:val="001846EC"/>
    <w:rsid w:val="00185164"/>
    <w:rsid w:val="00187E28"/>
    <w:rsid w:val="00190501"/>
    <w:rsid w:val="001908CB"/>
    <w:rsid w:val="00190BD8"/>
    <w:rsid w:val="00195A91"/>
    <w:rsid w:val="001965F5"/>
    <w:rsid w:val="00196ADC"/>
    <w:rsid w:val="001A056A"/>
    <w:rsid w:val="001A1820"/>
    <w:rsid w:val="001A1FDF"/>
    <w:rsid w:val="001A2E00"/>
    <w:rsid w:val="001A41AB"/>
    <w:rsid w:val="001A4539"/>
    <w:rsid w:val="001A5867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8FD"/>
    <w:rsid w:val="001C0B68"/>
    <w:rsid w:val="001C1D00"/>
    <w:rsid w:val="001C1E8D"/>
    <w:rsid w:val="001C3145"/>
    <w:rsid w:val="001C36A1"/>
    <w:rsid w:val="001C3849"/>
    <w:rsid w:val="001C3B68"/>
    <w:rsid w:val="001C3D8A"/>
    <w:rsid w:val="001C42B1"/>
    <w:rsid w:val="001C4521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2DAE"/>
    <w:rsid w:val="001E4E94"/>
    <w:rsid w:val="001E4EB4"/>
    <w:rsid w:val="001E4F58"/>
    <w:rsid w:val="001E4F9A"/>
    <w:rsid w:val="001E509F"/>
    <w:rsid w:val="001E5748"/>
    <w:rsid w:val="001E5D94"/>
    <w:rsid w:val="001E6961"/>
    <w:rsid w:val="001E7ED7"/>
    <w:rsid w:val="001F00F8"/>
    <w:rsid w:val="001F2801"/>
    <w:rsid w:val="001F2BBA"/>
    <w:rsid w:val="001F3624"/>
    <w:rsid w:val="001F4778"/>
    <w:rsid w:val="001F683A"/>
    <w:rsid w:val="001F7721"/>
    <w:rsid w:val="001F7E2B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21C6"/>
    <w:rsid w:val="00233063"/>
    <w:rsid w:val="00234767"/>
    <w:rsid w:val="00235E6B"/>
    <w:rsid w:val="002365FA"/>
    <w:rsid w:val="00237242"/>
    <w:rsid w:val="00240847"/>
    <w:rsid w:val="00240A00"/>
    <w:rsid w:val="00241AE8"/>
    <w:rsid w:val="00241BCD"/>
    <w:rsid w:val="002444FA"/>
    <w:rsid w:val="00244778"/>
    <w:rsid w:val="00246D38"/>
    <w:rsid w:val="0024766B"/>
    <w:rsid w:val="0025120F"/>
    <w:rsid w:val="00251A87"/>
    <w:rsid w:val="0025295B"/>
    <w:rsid w:val="002529FE"/>
    <w:rsid w:val="00254C45"/>
    <w:rsid w:val="002551E0"/>
    <w:rsid w:val="00257702"/>
    <w:rsid w:val="0026034A"/>
    <w:rsid w:val="00261F4F"/>
    <w:rsid w:val="0026246E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5A3"/>
    <w:rsid w:val="00294B77"/>
    <w:rsid w:val="00295D0F"/>
    <w:rsid w:val="002A00C5"/>
    <w:rsid w:val="002A0172"/>
    <w:rsid w:val="002A2A65"/>
    <w:rsid w:val="002A5B8D"/>
    <w:rsid w:val="002A5E17"/>
    <w:rsid w:val="002A7FC3"/>
    <w:rsid w:val="002B1006"/>
    <w:rsid w:val="002B1304"/>
    <w:rsid w:val="002B2343"/>
    <w:rsid w:val="002B2B6B"/>
    <w:rsid w:val="002B315A"/>
    <w:rsid w:val="002B3269"/>
    <w:rsid w:val="002B37DC"/>
    <w:rsid w:val="002B3813"/>
    <w:rsid w:val="002B3F42"/>
    <w:rsid w:val="002B6082"/>
    <w:rsid w:val="002B68A1"/>
    <w:rsid w:val="002B6E4F"/>
    <w:rsid w:val="002B7386"/>
    <w:rsid w:val="002B7D7F"/>
    <w:rsid w:val="002C08B3"/>
    <w:rsid w:val="002C1117"/>
    <w:rsid w:val="002C22EA"/>
    <w:rsid w:val="002C4FF0"/>
    <w:rsid w:val="002C51B5"/>
    <w:rsid w:val="002C5213"/>
    <w:rsid w:val="002C567E"/>
    <w:rsid w:val="002C5B16"/>
    <w:rsid w:val="002C5FC3"/>
    <w:rsid w:val="002C7D24"/>
    <w:rsid w:val="002D159A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6CB"/>
    <w:rsid w:val="002E3F3C"/>
    <w:rsid w:val="002E5A9A"/>
    <w:rsid w:val="002F3D7B"/>
    <w:rsid w:val="002F47B0"/>
    <w:rsid w:val="002F582A"/>
    <w:rsid w:val="002F63F0"/>
    <w:rsid w:val="002F6499"/>
    <w:rsid w:val="002F70B5"/>
    <w:rsid w:val="002F74F3"/>
    <w:rsid w:val="002F75A3"/>
    <w:rsid w:val="00300CAA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22B3"/>
    <w:rsid w:val="0031260C"/>
    <w:rsid w:val="00312AF7"/>
    <w:rsid w:val="00312E6C"/>
    <w:rsid w:val="00312F15"/>
    <w:rsid w:val="00312F2C"/>
    <w:rsid w:val="003139F3"/>
    <w:rsid w:val="00313C89"/>
    <w:rsid w:val="00315D51"/>
    <w:rsid w:val="0031646A"/>
    <w:rsid w:val="0031758F"/>
    <w:rsid w:val="003200EB"/>
    <w:rsid w:val="00320601"/>
    <w:rsid w:val="00322748"/>
    <w:rsid w:val="003264B7"/>
    <w:rsid w:val="00326ACE"/>
    <w:rsid w:val="0033038A"/>
    <w:rsid w:val="003315F0"/>
    <w:rsid w:val="00333304"/>
    <w:rsid w:val="00334A84"/>
    <w:rsid w:val="00334DBE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755"/>
    <w:rsid w:val="00347EEB"/>
    <w:rsid w:val="00351637"/>
    <w:rsid w:val="00351987"/>
    <w:rsid w:val="00353DFA"/>
    <w:rsid w:val="0035463E"/>
    <w:rsid w:val="00354765"/>
    <w:rsid w:val="00356BF6"/>
    <w:rsid w:val="0035700B"/>
    <w:rsid w:val="0035799C"/>
    <w:rsid w:val="00360928"/>
    <w:rsid w:val="003616F3"/>
    <w:rsid w:val="00361BCE"/>
    <w:rsid w:val="003623FB"/>
    <w:rsid w:val="00363CFB"/>
    <w:rsid w:val="0036433F"/>
    <w:rsid w:val="00364A6E"/>
    <w:rsid w:val="0036581A"/>
    <w:rsid w:val="00366408"/>
    <w:rsid w:val="00367335"/>
    <w:rsid w:val="003715BA"/>
    <w:rsid w:val="003723EC"/>
    <w:rsid w:val="00374958"/>
    <w:rsid w:val="003775C9"/>
    <w:rsid w:val="00377A47"/>
    <w:rsid w:val="00380B82"/>
    <w:rsid w:val="003830B1"/>
    <w:rsid w:val="00383736"/>
    <w:rsid w:val="00384D77"/>
    <w:rsid w:val="00387533"/>
    <w:rsid w:val="00387F4C"/>
    <w:rsid w:val="00390198"/>
    <w:rsid w:val="00390786"/>
    <w:rsid w:val="003914F3"/>
    <w:rsid w:val="00391B1A"/>
    <w:rsid w:val="00393C4C"/>
    <w:rsid w:val="00394E0D"/>
    <w:rsid w:val="00395956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8C1"/>
    <w:rsid w:val="003A6C51"/>
    <w:rsid w:val="003B1146"/>
    <w:rsid w:val="003B3E24"/>
    <w:rsid w:val="003B476F"/>
    <w:rsid w:val="003B5F34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7D2"/>
    <w:rsid w:val="003C4850"/>
    <w:rsid w:val="003C4BA3"/>
    <w:rsid w:val="003C50B6"/>
    <w:rsid w:val="003C5207"/>
    <w:rsid w:val="003C710A"/>
    <w:rsid w:val="003C7595"/>
    <w:rsid w:val="003D0EAA"/>
    <w:rsid w:val="003D1079"/>
    <w:rsid w:val="003D1EF0"/>
    <w:rsid w:val="003D3D21"/>
    <w:rsid w:val="003D3E89"/>
    <w:rsid w:val="003D4914"/>
    <w:rsid w:val="003D5042"/>
    <w:rsid w:val="003D557B"/>
    <w:rsid w:val="003D5B1D"/>
    <w:rsid w:val="003D7106"/>
    <w:rsid w:val="003E234A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E717D"/>
    <w:rsid w:val="003F00F6"/>
    <w:rsid w:val="003F095F"/>
    <w:rsid w:val="003F0D52"/>
    <w:rsid w:val="003F0EC7"/>
    <w:rsid w:val="003F204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21B7A"/>
    <w:rsid w:val="00424478"/>
    <w:rsid w:val="004245E6"/>
    <w:rsid w:val="00425A18"/>
    <w:rsid w:val="00425C2B"/>
    <w:rsid w:val="0042674D"/>
    <w:rsid w:val="00430DCE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72CD"/>
    <w:rsid w:val="00447599"/>
    <w:rsid w:val="004475CD"/>
    <w:rsid w:val="00447F66"/>
    <w:rsid w:val="0045001F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6079"/>
    <w:rsid w:val="00457D09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3654"/>
    <w:rsid w:val="00473D95"/>
    <w:rsid w:val="00473F37"/>
    <w:rsid w:val="00474772"/>
    <w:rsid w:val="00474804"/>
    <w:rsid w:val="004766D5"/>
    <w:rsid w:val="00480FFF"/>
    <w:rsid w:val="0048493A"/>
    <w:rsid w:val="00486DF2"/>
    <w:rsid w:val="00486FC0"/>
    <w:rsid w:val="00490B30"/>
    <w:rsid w:val="0049165F"/>
    <w:rsid w:val="00491971"/>
    <w:rsid w:val="0049202F"/>
    <w:rsid w:val="0049394D"/>
    <w:rsid w:val="00494519"/>
    <w:rsid w:val="00494955"/>
    <w:rsid w:val="00494DB2"/>
    <w:rsid w:val="00496C68"/>
    <w:rsid w:val="00497222"/>
    <w:rsid w:val="00497606"/>
    <w:rsid w:val="00497830"/>
    <w:rsid w:val="00497ADF"/>
    <w:rsid w:val="004A13B1"/>
    <w:rsid w:val="004A2622"/>
    <w:rsid w:val="004A331E"/>
    <w:rsid w:val="004A3549"/>
    <w:rsid w:val="004A411B"/>
    <w:rsid w:val="004A4892"/>
    <w:rsid w:val="004A4BD9"/>
    <w:rsid w:val="004A527E"/>
    <w:rsid w:val="004A69C3"/>
    <w:rsid w:val="004A6AC4"/>
    <w:rsid w:val="004B03C8"/>
    <w:rsid w:val="004B1462"/>
    <w:rsid w:val="004B2681"/>
    <w:rsid w:val="004B29D8"/>
    <w:rsid w:val="004B3160"/>
    <w:rsid w:val="004B37FA"/>
    <w:rsid w:val="004B4128"/>
    <w:rsid w:val="004B4DCC"/>
    <w:rsid w:val="004B4FD1"/>
    <w:rsid w:val="004B5221"/>
    <w:rsid w:val="004B5353"/>
    <w:rsid w:val="004B59D0"/>
    <w:rsid w:val="004B59E4"/>
    <w:rsid w:val="004B5DDA"/>
    <w:rsid w:val="004B7241"/>
    <w:rsid w:val="004B772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D0CE6"/>
    <w:rsid w:val="004D1087"/>
    <w:rsid w:val="004D2F8C"/>
    <w:rsid w:val="004D3D67"/>
    <w:rsid w:val="004D4B88"/>
    <w:rsid w:val="004D6990"/>
    <w:rsid w:val="004D78CC"/>
    <w:rsid w:val="004D7A92"/>
    <w:rsid w:val="004D7E34"/>
    <w:rsid w:val="004E0543"/>
    <w:rsid w:val="004E10FC"/>
    <w:rsid w:val="004E1E80"/>
    <w:rsid w:val="004E2E6F"/>
    <w:rsid w:val="004E419A"/>
    <w:rsid w:val="004E6349"/>
    <w:rsid w:val="004E7112"/>
    <w:rsid w:val="004E76A4"/>
    <w:rsid w:val="004E76CA"/>
    <w:rsid w:val="004E7F45"/>
    <w:rsid w:val="004F0A3C"/>
    <w:rsid w:val="004F16D0"/>
    <w:rsid w:val="004F1B58"/>
    <w:rsid w:val="004F220C"/>
    <w:rsid w:val="004F2D0A"/>
    <w:rsid w:val="004F3408"/>
    <w:rsid w:val="004F365D"/>
    <w:rsid w:val="004F44F1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E70"/>
    <w:rsid w:val="00505BB8"/>
    <w:rsid w:val="0050650A"/>
    <w:rsid w:val="00506880"/>
    <w:rsid w:val="00510053"/>
    <w:rsid w:val="00510A9C"/>
    <w:rsid w:val="0051144F"/>
    <w:rsid w:val="00511FC3"/>
    <w:rsid w:val="00512312"/>
    <w:rsid w:val="005125EE"/>
    <w:rsid w:val="00512BB7"/>
    <w:rsid w:val="00513FF0"/>
    <w:rsid w:val="0051409A"/>
    <w:rsid w:val="00514CA7"/>
    <w:rsid w:val="005166B0"/>
    <w:rsid w:val="00517D32"/>
    <w:rsid w:val="00520ACE"/>
    <w:rsid w:val="005231CF"/>
    <w:rsid w:val="0052372D"/>
    <w:rsid w:val="00523814"/>
    <w:rsid w:val="005246EA"/>
    <w:rsid w:val="00525A9E"/>
    <w:rsid w:val="005264C5"/>
    <w:rsid w:val="00526E24"/>
    <w:rsid w:val="00530BD8"/>
    <w:rsid w:val="005316F4"/>
    <w:rsid w:val="005322B3"/>
    <w:rsid w:val="00533B8E"/>
    <w:rsid w:val="0053529E"/>
    <w:rsid w:val="00535349"/>
    <w:rsid w:val="00536947"/>
    <w:rsid w:val="00536D64"/>
    <w:rsid w:val="005373C3"/>
    <w:rsid w:val="005373DA"/>
    <w:rsid w:val="005405C2"/>
    <w:rsid w:val="00540659"/>
    <w:rsid w:val="00540824"/>
    <w:rsid w:val="00540C7A"/>
    <w:rsid w:val="00542D12"/>
    <w:rsid w:val="005436BD"/>
    <w:rsid w:val="0054512E"/>
    <w:rsid w:val="00545492"/>
    <w:rsid w:val="00546AD1"/>
    <w:rsid w:val="005472F4"/>
    <w:rsid w:val="005509B9"/>
    <w:rsid w:val="00553454"/>
    <w:rsid w:val="00553ED4"/>
    <w:rsid w:val="00555353"/>
    <w:rsid w:val="0055568B"/>
    <w:rsid w:val="00555690"/>
    <w:rsid w:val="00556848"/>
    <w:rsid w:val="005571C8"/>
    <w:rsid w:val="005572E4"/>
    <w:rsid w:val="005573E0"/>
    <w:rsid w:val="00560EE4"/>
    <w:rsid w:val="00561180"/>
    <w:rsid w:val="005612FD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AEB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6285"/>
    <w:rsid w:val="00587BA1"/>
    <w:rsid w:val="0059110A"/>
    <w:rsid w:val="00592684"/>
    <w:rsid w:val="005926AB"/>
    <w:rsid w:val="00592B5E"/>
    <w:rsid w:val="0059350A"/>
    <w:rsid w:val="00594BB5"/>
    <w:rsid w:val="00595C94"/>
    <w:rsid w:val="00595D7F"/>
    <w:rsid w:val="00597342"/>
    <w:rsid w:val="0059743A"/>
    <w:rsid w:val="00597EAB"/>
    <w:rsid w:val="005A011A"/>
    <w:rsid w:val="005A0D4C"/>
    <w:rsid w:val="005A1256"/>
    <w:rsid w:val="005A1EE6"/>
    <w:rsid w:val="005A345C"/>
    <w:rsid w:val="005A3655"/>
    <w:rsid w:val="005A37BE"/>
    <w:rsid w:val="005A3DEC"/>
    <w:rsid w:val="005A518B"/>
    <w:rsid w:val="005A5B02"/>
    <w:rsid w:val="005A60CC"/>
    <w:rsid w:val="005A693B"/>
    <w:rsid w:val="005A6F47"/>
    <w:rsid w:val="005B0FC5"/>
    <w:rsid w:val="005B1557"/>
    <w:rsid w:val="005B1578"/>
    <w:rsid w:val="005B157D"/>
    <w:rsid w:val="005B3258"/>
    <w:rsid w:val="005B5349"/>
    <w:rsid w:val="005B57DA"/>
    <w:rsid w:val="005C0812"/>
    <w:rsid w:val="005C1B24"/>
    <w:rsid w:val="005C2E4E"/>
    <w:rsid w:val="005C45B4"/>
    <w:rsid w:val="005C5305"/>
    <w:rsid w:val="005D0354"/>
    <w:rsid w:val="005D1E88"/>
    <w:rsid w:val="005D2379"/>
    <w:rsid w:val="005D3FA9"/>
    <w:rsid w:val="005D4418"/>
    <w:rsid w:val="005D4AE4"/>
    <w:rsid w:val="005D4FDD"/>
    <w:rsid w:val="005D596E"/>
    <w:rsid w:val="005D664F"/>
    <w:rsid w:val="005D689B"/>
    <w:rsid w:val="005D6FB4"/>
    <w:rsid w:val="005D719E"/>
    <w:rsid w:val="005E0271"/>
    <w:rsid w:val="005E04D4"/>
    <w:rsid w:val="005E05B1"/>
    <w:rsid w:val="005E0FCA"/>
    <w:rsid w:val="005E1CDA"/>
    <w:rsid w:val="005E2E5C"/>
    <w:rsid w:val="005E3A4C"/>
    <w:rsid w:val="005E3FEE"/>
    <w:rsid w:val="005E5FC3"/>
    <w:rsid w:val="005E61B3"/>
    <w:rsid w:val="005E770C"/>
    <w:rsid w:val="005F056A"/>
    <w:rsid w:val="005F06E0"/>
    <w:rsid w:val="005F114D"/>
    <w:rsid w:val="005F2183"/>
    <w:rsid w:val="005F4F52"/>
    <w:rsid w:val="005F5452"/>
    <w:rsid w:val="005F632B"/>
    <w:rsid w:val="005F749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6006"/>
    <w:rsid w:val="00606908"/>
    <w:rsid w:val="006102D9"/>
    <w:rsid w:val="00610946"/>
    <w:rsid w:val="006109A5"/>
    <w:rsid w:val="00610A56"/>
    <w:rsid w:val="006115E8"/>
    <w:rsid w:val="0061162A"/>
    <w:rsid w:val="00611D8D"/>
    <w:rsid w:val="00612367"/>
    <w:rsid w:val="00613CC1"/>
    <w:rsid w:val="00613FC5"/>
    <w:rsid w:val="0061418B"/>
    <w:rsid w:val="00614A7C"/>
    <w:rsid w:val="00616D0A"/>
    <w:rsid w:val="0062065A"/>
    <w:rsid w:val="006213B6"/>
    <w:rsid w:val="00621B2A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3380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552D"/>
    <w:rsid w:val="00645C8A"/>
    <w:rsid w:val="00645CF7"/>
    <w:rsid w:val="00646003"/>
    <w:rsid w:val="0064642D"/>
    <w:rsid w:val="00647894"/>
    <w:rsid w:val="00651EC3"/>
    <w:rsid w:val="00652345"/>
    <w:rsid w:val="00652983"/>
    <w:rsid w:val="00653396"/>
    <w:rsid w:val="006545CA"/>
    <w:rsid w:val="00655169"/>
    <w:rsid w:val="006553FE"/>
    <w:rsid w:val="00655C30"/>
    <w:rsid w:val="00655D7D"/>
    <w:rsid w:val="00655EA8"/>
    <w:rsid w:val="0065647A"/>
    <w:rsid w:val="00657971"/>
    <w:rsid w:val="006607EE"/>
    <w:rsid w:val="00660969"/>
    <w:rsid w:val="0066127C"/>
    <w:rsid w:val="00661854"/>
    <w:rsid w:val="00661FDE"/>
    <w:rsid w:val="0066202B"/>
    <w:rsid w:val="0066204F"/>
    <w:rsid w:val="00662202"/>
    <w:rsid w:val="00663040"/>
    <w:rsid w:val="006630F9"/>
    <w:rsid w:val="00663BDD"/>
    <w:rsid w:val="0066657C"/>
    <w:rsid w:val="00666889"/>
    <w:rsid w:val="00667161"/>
    <w:rsid w:val="006672ED"/>
    <w:rsid w:val="0066733E"/>
    <w:rsid w:val="00670B26"/>
    <w:rsid w:val="006719D6"/>
    <w:rsid w:val="00673242"/>
    <w:rsid w:val="00673C0A"/>
    <w:rsid w:val="006779ED"/>
    <w:rsid w:val="00677CF6"/>
    <w:rsid w:val="00681407"/>
    <w:rsid w:val="00681D49"/>
    <w:rsid w:val="00682F51"/>
    <w:rsid w:val="006834F0"/>
    <w:rsid w:val="006844E1"/>
    <w:rsid w:val="006845D1"/>
    <w:rsid w:val="00691B43"/>
    <w:rsid w:val="00691BF5"/>
    <w:rsid w:val="0069266C"/>
    <w:rsid w:val="0069308F"/>
    <w:rsid w:val="0069331B"/>
    <w:rsid w:val="0069446A"/>
    <w:rsid w:val="00695083"/>
    <w:rsid w:val="006A0CC6"/>
    <w:rsid w:val="006A1038"/>
    <w:rsid w:val="006A16E1"/>
    <w:rsid w:val="006A2457"/>
    <w:rsid w:val="006A2B35"/>
    <w:rsid w:val="006A31AE"/>
    <w:rsid w:val="006A3425"/>
    <w:rsid w:val="006A3C22"/>
    <w:rsid w:val="006A4217"/>
    <w:rsid w:val="006A4C01"/>
    <w:rsid w:val="006A63F4"/>
    <w:rsid w:val="006A73F5"/>
    <w:rsid w:val="006A787E"/>
    <w:rsid w:val="006A7990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0E0"/>
    <w:rsid w:val="006C5562"/>
    <w:rsid w:val="006C5876"/>
    <w:rsid w:val="006C5E66"/>
    <w:rsid w:val="006C6574"/>
    <w:rsid w:val="006C7D6F"/>
    <w:rsid w:val="006D03F4"/>
    <w:rsid w:val="006D0547"/>
    <w:rsid w:val="006D1B34"/>
    <w:rsid w:val="006D361E"/>
    <w:rsid w:val="006D41BB"/>
    <w:rsid w:val="006D52C1"/>
    <w:rsid w:val="006D5B9B"/>
    <w:rsid w:val="006D6210"/>
    <w:rsid w:val="006E0710"/>
    <w:rsid w:val="006E09EF"/>
    <w:rsid w:val="006E1D7E"/>
    <w:rsid w:val="006E4027"/>
    <w:rsid w:val="006E43B8"/>
    <w:rsid w:val="006E4A6A"/>
    <w:rsid w:val="006E4A94"/>
    <w:rsid w:val="006E6090"/>
    <w:rsid w:val="006E6ADD"/>
    <w:rsid w:val="006E6C72"/>
    <w:rsid w:val="006E79C2"/>
    <w:rsid w:val="006E7ECA"/>
    <w:rsid w:val="006F0BAA"/>
    <w:rsid w:val="006F1C0B"/>
    <w:rsid w:val="006F31D6"/>
    <w:rsid w:val="006F4071"/>
    <w:rsid w:val="006F5CE0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22FF"/>
    <w:rsid w:val="00712D0F"/>
    <w:rsid w:val="00714161"/>
    <w:rsid w:val="00714931"/>
    <w:rsid w:val="00715E66"/>
    <w:rsid w:val="0071692E"/>
    <w:rsid w:val="00717EDC"/>
    <w:rsid w:val="007203F9"/>
    <w:rsid w:val="007223DC"/>
    <w:rsid w:val="00724069"/>
    <w:rsid w:val="00724C07"/>
    <w:rsid w:val="00725359"/>
    <w:rsid w:val="0072557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52BD"/>
    <w:rsid w:val="00745503"/>
    <w:rsid w:val="00746E26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6A6C"/>
    <w:rsid w:val="00757F16"/>
    <w:rsid w:val="00760B99"/>
    <w:rsid w:val="007615C6"/>
    <w:rsid w:val="007617FF"/>
    <w:rsid w:val="00762937"/>
    <w:rsid w:val="00762BB7"/>
    <w:rsid w:val="00762DE7"/>
    <w:rsid w:val="00762EAC"/>
    <w:rsid w:val="00763513"/>
    <w:rsid w:val="00763A70"/>
    <w:rsid w:val="0076560A"/>
    <w:rsid w:val="007659B2"/>
    <w:rsid w:val="00765E98"/>
    <w:rsid w:val="00767D89"/>
    <w:rsid w:val="0077039D"/>
    <w:rsid w:val="00771779"/>
    <w:rsid w:val="007718AF"/>
    <w:rsid w:val="00771B4B"/>
    <w:rsid w:val="00771CD8"/>
    <w:rsid w:val="007727B8"/>
    <w:rsid w:val="00773A3A"/>
    <w:rsid w:val="00773DA7"/>
    <w:rsid w:val="00773DB7"/>
    <w:rsid w:val="007748A7"/>
    <w:rsid w:val="00774D95"/>
    <w:rsid w:val="00774E2F"/>
    <w:rsid w:val="007753EB"/>
    <w:rsid w:val="00776D66"/>
    <w:rsid w:val="00781A5D"/>
    <w:rsid w:val="00781D11"/>
    <w:rsid w:val="00781F61"/>
    <w:rsid w:val="00782AD0"/>
    <w:rsid w:val="00782F74"/>
    <w:rsid w:val="00783794"/>
    <w:rsid w:val="00790419"/>
    <w:rsid w:val="0079045E"/>
    <w:rsid w:val="007905EF"/>
    <w:rsid w:val="0079113F"/>
    <w:rsid w:val="00791F68"/>
    <w:rsid w:val="00792DD8"/>
    <w:rsid w:val="007934C5"/>
    <w:rsid w:val="00796227"/>
    <w:rsid w:val="007A0716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359B"/>
    <w:rsid w:val="007B4E2F"/>
    <w:rsid w:val="007B687F"/>
    <w:rsid w:val="007B71F9"/>
    <w:rsid w:val="007B758D"/>
    <w:rsid w:val="007C15E3"/>
    <w:rsid w:val="007C4245"/>
    <w:rsid w:val="007C551C"/>
    <w:rsid w:val="007C5969"/>
    <w:rsid w:val="007C6154"/>
    <w:rsid w:val="007C73CF"/>
    <w:rsid w:val="007C7AAC"/>
    <w:rsid w:val="007D0703"/>
    <w:rsid w:val="007D0A9D"/>
    <w:rsid w:val="007D0E72"/>
    <w:rsid w:val="007D103B"/>
    <w:rsid w:val="007D201B"/>
    <w:rsid w:val="007D2246"/>
    <w:rsid w:val="007D6279"/>
    <w:rsid w:val="007D62B3"/>
    <w:rsid w:val="007D7094"/>
    <w:rsid w:val="007E04D3"/>
    <w:rsid w:val="007E5F05"/>
    <w:rsid w:val="007E7A35"/>
    <w:rsid w:val="007F1131"/>
    <w:rsid w:val="007F124E"/>
    <w:rsid w:val="007F2C36"/>
    <w:rsid w:val="007F300B"/>
    <w:rsid w:val="007F4CE6"/>
    <w:rsid w:val="007F685A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1E4"/>
    <w:rsid w:val="0081264F"/>
    <w:rsid w:val="00812D74"/>
    <w:rsid w:val="0081404E"/>
    <w:rsid w:val="0081451D"/>
    <w:rsid w:val="0081482C"/>
    <w:rsid w:val="00815B12"/>
    <w:rsid w:val="008161B2"/>
    <w:rsid w:val="00816F3C"/>
    <w:rsid w:val="0081725A"/>
    <w:rsid w:val="008204FF"/>
    <w:rsid w:val="00821F90"/>
    <w:rsid w:val="008220AE"/>
    <w:rsid w:val="00822A35"/>
    <w:rsid w:val="00822B0C"/>
    <w:rsid w:val="00823898"/>
    <w:rsid w:val="00823900"/>
    <w:rsid w:val="00823BF5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7F8"/>
    <w:rsid w:val="00836EDC"/>
    <w:rsid w:val="008377D8"/>
    <w:rsid w:val="00837EC7"/>
    <w:rsid w:val="008408A8"/>
    <w:rsid w:val="008425AD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7838"/>
    <w:rsid w:val="00867D6A"/>
    <w:rsid w:val="0087054E"/>
    <w:rsid w:val="0087302A"/>
    <w:rsid w:val="008746DA"/>
    <w:rsid w:val="00875F56"/>
    <w:rsid w:val="00876E74"/>
    <w:rsid w:val="008774B2"/>
    <w:rsid w:val="008778C3"/>
    <w:rsid w:val="00880068"/>
    <w:rsid w:val="00882B7C"/>
    <w:rsid w:val="00883753"/>
    <w:rsid w:val="00883799"/>
    <w:rsid w:val="00883DAA"/>
    <w:rsid w:val="00884BDA"/>
    <w:rsid w:val="00885543"/>
    <w:rsid w:val="00885AF9"/>
    <w:rsid w:val="00885F9D"/>
    <w:rsid w:val="008873CB"/>
    <w:rsid w:val="00887432"/>
    <w:rsid w:val="00891630"/>
    <w:rsid w:val="0089176C"/>
    <w:rsid w:val="008917B6"/>
    <w:rsid w:val="00893755"/>
    <w:rsid w:val="008945AD"/>
    <w:rsid w:val="00894BAC"/>
    <w:rsid w:val="0089531A"/>
    <w:rsid w:val="00895587"/>
    <w:rsid w:val="00897345"/>
    <w:rsid w:val="008974D2"/>
    <w:rsid w:val="00897664"/>
    <w:rsid w:val="008A178B"/>
    <w:rsid w:val="008A2455"/>
    <w:rsid w:val="008A36C1"/>
    <w:rsid w:val="008A411D"/>
    <w:rsid w:val="008A5775"/>
    <w:rsid w:val="008A584F"/>
    <w:rsid w:val="008A5E9D"/>
    <w:rsid w:val="008A6659"/>
    <w:rsid w:val="008A7319"/>
    <w:rsid w:val="008B0BD5"/>
    <w:rsid w:val="008B1850"/>
    <w:rsid w:val="008B1FD7"/>
    <w:rsid w:val="008B2383"/>
    <w:rsid w:val="008B3D2F"/>
    <w:rsid w:val="008B4F23"/>
    <w:rsid w:val="008B7A97"/>
    <w:rsid w:val="008C0AEB"/>
    <w:rsid w:val="008C172F"/>
    <w:rsid w:val="008C3909"/>
    <w:rsid w:val="008C407B"/>
    <w:rsid w:val="008C4910"/>
    <w:rsid w:val="008C4B8F"/>
    <w:rsid w:val="008C535D"/>
    <w:rsid w:val="008C58EC"/>
    <w:rsid w:val="008C5F20"/>
    <w:rsid w:val="008C69A1"/>
    <w:rsid w:val="008C6DB3"/>
    <w:rsid w:val="008C713E"/>
    <w:rsid w:val="008C750B"/>
    <w:rsid w:val="008C7673"/>
    <w:rsid w:val="008D0181"/>
    <w:rsid w:val="008D0691"/>
    <w:rsid w:val="008D1EB8"/>
    <w:rsid w:val="008D220B"/>
    <w:rsid w:val="008D2482"/>
    <w:rsid w:val="008D2A9F"/>
    <w:rsid w:val="008D632B"/>
    <w:rsid w:val="008D7153"/>
    <w:rsid w:val="008E02DE"/>
    <w:rsid w:val="008E1410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739E"/>
    <w:rsid w:val="008F76D6"/>
    <w:rsid w:val="0090037A"/>
    <w:rsid w:val="00900ED4"/>
    <w:rsid w:val="0090120F"/>
    <w:rsid w:val="00901EE8"/>
    <w:rsid w:val="00903A19"/>
    <w:rsid w:val="009048C9"/>
    <w:rsid w:val="00904DB0"/>
    <w:rsid w:val="00905DB8"/>
    <w:rsid w:val="0090621C"/>
    <w:rsid w:val="009062AF"/>
    <w:rsid w:val="00906A81"/>
    <w:rsid w:val="0090781D"/>
    <w:rsid w:val="009079EE"/>
    <w:rsid w:val="00912CD0"/>
    <w:rsid w:val="0091359E"/>
    <w:rsid w:val="00913AE1"/>
    <w:rsid w:val="00914FF7"/>
    <w:rsid w:val="0091574D"/>
    <w:rsid w:val="00915D29"/>
    <w:rsid w:val="0091601C"/>
    <w:rsid w:val="009165CC"/>
    <w:rsid w:val="00916E31"/>
    <w:rsid w:val="0091739C"/>
    <w:rsid w:val="00921085"/>
    <w:rsid w:val="00923CDA"/>
    <w:rsid w:val="0092475A"/>
    <w:rsid w:val="00924877"/>
    <w:rsid w:val="009255D8"/>
    <w:rsid w:val="0092613F"/>
    <w:rsid w:val="00931B8E"/>
    <w:rsid w:val="009323FD"/>
    <w:rsid w:val="0093496E"/>
    <w:rsid w:val="0093754B"/>
    <w:rsid w:val="009404F6"/>
    <w:rsid w:val="00940EDD"/>
    <w:rsid w:val="00941036"/>
    <w:rsid w:val="00941AB4"/>
    <w:rsid w:val="0094224B"/>
    <w:rsid w:val="009422E6"/>
    <w:rsid w:val="0094438B"/>
    <w:rsid w:val="00947FBB"/>
    <w:rsid w:val="00950441"/>
    <w:rsid w:val="0095068C"/>
    <w:rsid w:val="009506DB"/>
    <w:rsid w:val="00951433"/>
    <w:rsid w:val="00956354"/>
    <w:rsid w:val="00961477"/>
    <w:rsid w:val="00961CC1"/>
    <w:rsid w:val="00963230"/>
    <w:rsid w:val="00963588"/>
    <w:rsid w:val="00963B3C"/>
    <w:rsid w:val="00964D1C"/>
    <w:rsid w:val="00964D52"/>
    <w:rsid w:val="00965429"/>
    <w:rsid w:val="00965A59"/>
    <w:rsid w:val="00965BF0"/>
    <w:rsid w:val="0096781B"/>
    <w:rsid w:val="00967CA6"/>
    <w:rsid w:val="0097002A"/>
    <w:rsid w:val="00970B54"/>
    <w:rsid w:val="00970F4F"/>
    <w:rsid w:val="0097191A"/>
    <w:rsid w:val="00971A5A"/>
    <w:rsid w:val="009725AF"/>
    <w:rsid w:val="009737E3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E7E"/>
    <w:rsid w:val="0098506C"/>
    <w:rsid w:val="009851CC"/>
    <w:rsid w:val="00985F0C"/>
    <w:rsid w:val="00987026"/>
    <w:rsid w:val="00987680"/>
    <w:rsid w:val="009924BE"/>
    <w:rsid w:val="00992578"/>
    <w:rsid w:val="00992AEB"/>
    <w:rsid w:val="00992F4F"/>
    <w:rsid w:val="00993C5D"/>
    <w:rsid w:val="00996248"/>
    <w:rsid w:val="00997865"/>
    <w:rsid w:val="00997E63"/>
    <w:rsid w:val="009A0F2C"/>
    <w:rsid w:val="009A0F87"/>
    <w:rsid w:val="009A20D7"/>
    <w:rsid w:val="009A4364"/>
    <w:rsid w:val="009A53E2"/>
    <w:rsid w:val="009A5A34"/>
    <w:rsid w:val="009A660C"/>
    <w:rsid w:val="009A70C7"/>
    <w:rsid w:val="009A786C"/>
    <w:rsid w:val="009B04F1"/>
    <w:rsid w:val="009B127F"/>
    <w:rsid w:val="009B18BC"/>
    <w:rsid w:val="009B1A37"/>
    <w:rsid w:val="009B2E87"/>
    <w:rsid w:val="009B2F8F"/>
    <w:rsid w:val="009B373A"/>
    <w:rsid w:val="009B46B1"/>
    <w:rsid w:val="009B7187"/>
    <w:rsid w:val="009B7FE4"/>
    <w:rsid w:val="009C0212"/>
    <w:rsid w:val="009C023C"/>
    <w:rsid w:val="009C0622"/>
    <w:rsid w:val="009C3012"/>
    <w:rsid w:val="009C51C8"/>
    <w:rsid w:val="009C60B8"/>
    <w:rsid w:val="009C78E7"/>
    <w:rsid w:val="009C7E2C"/>
    <w:rsid w:val="009D0336"/>
    <w:rsid w:val="009D1AB3"/>
    <w:rsid w:val="009D1AE6"/>
    <w:rsid w:val="009D21DB"/>
    <w:rsid w:val="009D2811"/>
    <w:rsid w:val="009D51DE"/>
    <w:rsid w:val="009D745B"/>
    <w:rsid w:val="009D7EF4"/>
    <w:rsid w:val="009E1649"/>
    <w:rsid w:val="009E1E1D"/>
    <w:rsid w:val="009E3F21"/>
    <w:rsid w:val="009E401E"/>
    <w:rsid w:val="009E4C47"/>
    <w:rsid w:val="009E508A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0B47"/>
    <w:rsid w:val="00A01F19"/>
    <w:rsid w:val="00A02FD4"/>
    <w:rsid w:val="00A044A2"/>
    <w:rsid w:val="00A04E40"/>
    <w:rsid w:val="00A05F54"/>
    <w:rsid w:val="00A07372"/>
    <w:rsid w:val="00A11B70"/>
    <w:rsid w:val="00A11F48"/>
    <w:rsid w:val="00A1233B"/>
    <w:rsid w:val="00A124D6"/>
    <w:rsid w:val="00A128ED"/>
    <w:rsid w:val="00A13921"/>
    <w:rsid w:val="00A153C7"/>
    <w:rsid w:val="00A1648C"/>
    <w:rsid w:val="00A16D4E"/>
    <w:rsid w:val="00A20F45"/>
    <w:rsid w:val="00A217D4"/>
    <w:rsid w:val="00A22AB6"/>
    <w:rsid w:val="00A23F50"/>
    <w:rsid w:val="00A24490"/>
    <w:rsid w:val="00A27A2F"/>
    <w:rsid w:val="00A34ECE"/>
    <w:rsid w:val="00A35FD0"/>
    <w:rsid w:val="00A37AEE"/>
    <w:rsid w:val="00A37EDF"/>
    <w:rsid w:val="00A37F51"/>
    <w:rsid w:val="00A41288"/>
    <w:rsid w:val="00A423D2"/>
    <w:rsid w:val="00A42B03"/>
    <w:rsid w:val="00A43E6C"/>
    <w:rsid w:val="00A4455A"/>
    <w:rsid w:val="00A4696D"/>
    <w:rsid w:val="00A477B8"/>
    <w:rsid w:val="00A47D23"/>
    <w:rsid w:val="00A501EB"/>
    <w:rsid w:val="00A51D42"/>
    <w:rsid w:val="00A51F62"/>
    <w:rsid w:val="00A56272"/>
    <w:rsid w:val="00A60582"/>
    <w:rsid w:val="00A61A79"/>
    <w:rsid w:val="00A62E1C"/>
    <w:rsid w:val="00A635D7"/>
    <w:rsid w:val="00A636F0"/>
    <w:rsid w:val="00A6396B"/>
    <w:rsid w:val="00A65273"/>
    <w:rsid w:val="00A65855"/>
    <w:rsid w:val="00A65D57"/>
    <w:rsid w:val="00A66A71"/>
    <w:rsid w:val="00A67F99"/>
    <w:rsid w:val="00A7012E"/>
    <w:rsid w:val="00A719B8"/>
    <w:rsid w:val="00A75B28"/>
    <w:rsid w:val="00A76E0B"/>
    <w:rsid w:val="00A77471"/>
    <w:rsid w:val="00A803BE"/>
    <w:rsid w:val="00A818D3"/>
    <w:rsid w:val="00A81F77"/>
    <w:rsid w:val="00A82275"/>
    <w:rsid w:val="00A84E4C"/>
    <w:rsid w:val="00A8586E"/>
    <w:rsid w:val="00A86BAB"/>
    <w:rsid w:val="00A87483"/>
    <w:rsid w:val="00A87A63"/>
    <w:rsid w:val="00A9095E"/>
    <w:rsid w:val="00A9170C"/>
    <w:rsid w:val="00A92AEB"/>
    <w:rsid w:val="00A92CEE"/>
    <w:rsid w:val="00A94788"/>
    <w:rsid w:val="00A96AE7"/>
    <w:rsid w:val="00AA0995"/>
    <w:rsid w:val="00AA106C"/>
    <w:rsid w:val="00AA2348"/>
    <w:rsid w:val="00AA31C7"/>
    <w:rsid w:val="00AA3D71"/>
    <w:rsid w:val="00AA492D"/>
    <w:rsid w:val="00AA4F3C"/>
    <w:rsid w:val="00AA64DB"/>
    <w:rsid w:val="00AA7782"/>
    <w:rsid w:val="00AA7879"/>
    <w:rsid w:val="00AA7920"/>
    <w:rsid w:val="00AA7A9F"/>
    <w:rsid w:val="00AB06D8"/>
    <w:rsid w:val="00AB08C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40D4"/>
    <w:rsid w:val="00AC432C"/>
    <w:rsid w:val="00AC49E0"/>
    <w:rsid w:val="00AC53A1"/>
    <w:rsid w:val="00AC6169"/>
    <w:rsid w:val="00AC6BF1"/>
    <w:rsid w:val="00AD05D9"/>
    <w:rsid w:val="00AD2CAE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3C05"/>
    <w:rsid w:val="00AF4913"/>
    <w:rsid w:val="00AF655B"/>
    <w:rsid w:val="00AF6AC1"/>
    <w:rsid w:val="00AF6F25"/>
    <w:rsid w:val="00AF707E"/>
    <w:rsid w:val="00AF78A9"/>
    <w:rsid w:val="00B0096B"/>
    <w:rsid w:val="00B00E41"/>
    <w:rsid w:val="00B020E8"/>
    <w:rsid w:val="00B0256B"/>
    <w:rsid w:val="00B036F4"/>
    <w:rsid w:val="00B0439C"/>
    <w:rsid w:val="00B04DC0"/>
    <w:rsid w:val="00B04F66"/>
    <w:rsid w:val="00B052D3"/>
    <w:rsid w:val="00B056B1"/>
    <w:rsid w:val="00B058CA"/>
    <w:rsid w:val="00B06A51"/>
    <w:rsid w:val="00B06E31"/>
    <w:rsid w:val="00B0715E"/>
    <w:rsid w:val="00B071ED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8BF"/>
    <w:rsid w:val="00B42655"/>
    <w:rsid w:val="00B42B70"/>
    <w:rsid w:val="00B437A1"/>
    <w:rsid w:val="00B43E21"/>
    <w:rsid w:val="00B441C4"/>
    <w:rsid w:val="00B44B81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5428"/>
    <w:rsid w:val="00B65E40"/>
    <w:rsid w:val="00B66934"/>
    <w:rsid w:val="00B67C57"/>
    <w:rsid w:val="00B70B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9CB"/>
    <w:rsid w:val="00B80BB4"/>
    <w:rsid w:val="00B8184D"/>
    <w:rsid w:val="00B81D36"/>
    <w:rsid w:val="00B8267D"/>
    <w:rsid w:val="00B828B9"/>
    <w:rsid w:val="00B82973"/>
    <w:rsid w:val="00B8500E"/>
    <w:rsid w:val="00B85866"/>
    <w:rsid w:val="00B863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A170D"/>
    <w:rsid w:val="00BA26DA"/>
    <w:rsid w:val="00BA2A60"/>
    <w:rsid w:val="00BA2F9A"/>
    <w:rsid w:val="00BA4767"/>
    <w:rsid w:val="00BB0176"/>
    <w:rsid w:val="00BB046F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311D"/>
    <w:rsid w:val="00BC36FB"/>
    <w:rsid w:val="00BC4DDA"/>
    <w:rsid w:val="00BC5176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3483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4097"/>
    <w:rsid w:val="00C047BF"/>
    <w:rsid w:val="00C047F6"/>
    <w:rsid w:val="00C0480A"/>
    <w:rsid w:val="00C1312B"/>
    <w:rsid w:val="00C144EF"/>
    <w:rsid w:val="00C14BE6"/>
    <w:rsid w:val="00C152D0"/>
    <w:rsid w:val="00C16355"/>
    <w:rsid w:val="00C204F2"/>
    <w:rsid w:val="00C20702"/>
    <w:rsid w:val="00C224AA"/>
    <w:rsid w:val="00C226A4"/>
    <w:rsid w:val="00C2298C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073B"/>
    <w:rsid w:val="00C542FF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4937"/>
    <w:rsid w:val="00C6509D"/>
    <w:rsid w:val="00C652A4"/>
    <w:rsid w:val="00C654E4"/>
    <w:rsid w:val="00C65E67"/>
    <w:rsid w:val="00C65E7F"/>
    <w:rsid w:val="00C66F52"/>
    <w:rsid w:val="00C67A4A"/>
    <w:rsid w:val="00C67A58"/>
    <w:rsid w:val="00C70AA1"/>
    <w:rsid w:val="00C720F3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8DA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52AB"/>
    <w:rsid w:val="00C96C20"/>
    <w:rsid w:val="00C97CF7"/>
    <w:rsid w:val="00CA0958"/>
    <w:rsid w:val="00CA0AF8"/>
    <w:rsid w:val="00CA0DD8"/>
    <w:rsid w:val="00CA11C7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E59"/>
    <w:rsid w:val="00CA711C"/>
    <w:rsid w:val="00CA71B7"/>
    <w:rsid w:val="00CB0C59"/>
    <w:rsid w:val="00CB2C8A"/>
    <w:rsid w:val="00CB30F8"/>
    <w:rsid w:val="00CB4819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E09D3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1F95"/>
    <w:rsid w:val="00D12476"/>
    <w:rsid w:val="00D129B1"/>
    <w:rsid w:val="00D131A2"/>
    <w:rsid w:val="00D13ACB"/>
    <w:rsid w:val="00D145BC"/>
    <w:rsid w:val="00D14F04"/>
    <w:rsid w:val="00D14F1D"/>
    <w:rsid w:val="00D1523A"/>
    <w:rsid w:val="00D157E3"/>
    <w:rsid w:val="00D15F1A"/>
    <w:rsid w:val="00D16F6A"/>
    <w:rsid w:val="00D172B3"/>
    <w:rsid w:val="00D20429"/>
    <w:rsid w:val="00D206FB"/>
    <w:rsid w:val="00D208EA"/>
    <w:rsid w:val="00D20A15"/>
    <w:rsid w:val="00D20F9D"/>
    <w:rsid w:val="00D21359"/>
    <w:rsid w:val="00D21398"/>
    <w:rsid w:val="00D2234E"/>
    <w:rsid w:val="00D23D09"/>
    <w:rsid w:val="00D2493A"/>
    <w:rsid w:val="00D2624C"/>
    <w:rsid w:val="00D26399"/>
    <w:rsid w:val="00D27E9E"/>
    <w:rsid w:val="00D304FB"/>
    <w:rsid w:val="00D3176C"/>
    <w:rsid w:val="00D31966"/>
    <w:rsid w:val="00D34799"/>
    <w:rsid w:val="00D360F5"/>
    <w:rsid w:val="00D37BA7"/>
    <w:rsid w:val="00D37F0E"/>
    <w:rsid w:val="00D40C4A"/>
    <w:rsid w:val="00D4113C"/>
    <w:rsid w:val="00D420D5"/>
    <w:rsid w:val="00D43FA9"/>
    <w:rsid w:val="00D4414C"/>
    <w:rsid w:val="00D4477D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3AFC"/>
    <w:rsid w:val="00D6478E"/>
    <w:rsid w:val="00D64945"/>
    <w:rsid w:val="00D664B3"/>
    <w:rsid w:val="00D7103E"/>
    <w:rsid w:val="00D71BDB"/>
    <w:rsid w:val="00D72254"/>
    <w:rsid w:val="00D72404"/>
    <w:rsid w:val="00D72902"/>
    <w:rsid w:val="00D739EF"/>
    <w:rsid w:val="00D73ADE"/>
    <w:rsid w:val="00D74367"/>
    <w:rsid w:val="00D756C4"/>
    <w:rsid w:val="00D757E0"/>
    <w:rsid w:val="00D76903"/>
    <w:rsid w:val="00D77534"/>
    <w:rsid w:val="00D77F32"/>
    <w:rsid w:val="00D82B6E"/>
    <w:rsid w:val="00D83390"/>
    <w:rsid w:val="00D833EA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6CD6"/>
    <w:rsid w:val="00D96F60"/>
    <w:rsid w:val="00DA1F87"/>
    <w:rsid w:val="00DA23E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ECB"/>
    <w:rsid w:val="00DB17C8"/>
    <w:rsid w:val="00DB27AA"/>
    <w:rsid w:val="00DB45C3"/>
    <w:rsid w:val="00DB521F"/>
    <w:rsid w:val="00DB6CFB"/>
    <w:rsid w:val="00DB7250"/>
    <w:rsid w:val="00DB75BC"/>
    <w:rsid w:val="00DB75CE"/>
    <w:rsid w:val="00DC0AC2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7A44"/>
    <w:rsid w:val="00DE05E4"/>
    <w:rsid w:val="00DE0D21"/>
    <w:rsid w:val="00DE0E82"/>
    <w:rsid w:val="00DE50A0"/>
    <w:rsid w:val="00DE566C"/>
    <w:rsid w:val="00DE712C"/>
    <w:rsid w:val="00DE7744"/>
    <w:rsid w:val="00DF0165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F41"/>
    <w:rsid w:val="00DF73FB"/>
    <w:rsid w:val="00DF76B1"/>
    <w:rsid w:val="00DF7C27"/>
    <w:rsid w:val="00E0257D"/>
    <w:rsid w:val="00E02DF0"/>
    <w:rsid w:val="00E0380A"/>
    <w:rsid w:val="00E03919"/>
    <w:rsid w:val="00E0413B"/>
    <w:rsid w:val="00E04EED"/>
    <w:rsid w:val="00E1160E"/>
    <w:rsid w:val="00E1287F"/>
    <w:rsid w:val="00E13049"/>
    <w:rsid w:val="00E134F5"/>
    <w:rsid w:val="00E1570F"/>
    <w:rsid w:val="00E1603B"/>
    <w:rsid w:val="00E20166"/>
    <w:rsid w:val="00E21B7D"/>
    <w:rsid w:val="00E22939"/>
    <w:rsid w:val="00E24349"/>
    <w:rsid w:val="00E251FB"/>
    <w:rsid w:val="00E26D71"/>
    <w:rsid w:val="00E27A9A"/>
    <w:rsid w:val="00E30244"/>
    <w:rsid w:val="00E31B65"/>
    <w:rsid w:val="00E31DDB"/>
    <w:rsid w:val="00E326C3"/>
    <w:rsid w:val="00E331BE"/>
    <w:rsid w:val="00E33B29"/>
    <w:rsid w:val="00E35056"/>
    <w:rsid w:val="00E37523"/>
    <w:rsid w:val="00E4032D"/>
    <w:rsid w:val="00E4081E"/>
    <w:rsid w:val="00E40926"/>
    <w:rsid w:val="00E41567"/>
    <w:rsid w:val="00E41CD0"/>
    <w:rsid w:val="00E42001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6AD"/>
    <w:rsid w:val="00E52860"/>
    <w:rsid w:val="00E52FBE"/>
    <w:rsid w:val="00E54357"/>
    <w:rsid w:val="00E5495A"/>
    <w:rsid w:val="00E55111"/>
    <w:rsid w:val="00E554C3"/>
    <w:rsid w:val="00E55EDF"/>
    <w:rsid w:val="00E56389"/>
    <w:rsid w:val="00E57799"/>
    <w:rsid w:val="00E57E89"/>
    <w:rsid w:val="00E60286"/>
    <w:rsid w:val="00E62E93"/>
    <w:rsid w:val="00E639E4"/>
    <w:rsid w:val="00E64FBC"/>
    <w:rsid w:val="00E65FE2"/>
    <w:rsid w:val="00E66AE4"/>
    <w:rsid w:val="00E707DB"/>
    <w:rsid w:val="00E725F8"/>
    <w:rsid w:val="00E72C70"/>
    <w:rsid w:val="00E738EA"/>
    <w:rsid w:val="00E73B2B"/>
    <w:rsid w:val="00E750E9"/>
    <w:rsid w:val="00E76557"/>
    <w:rsid w:val="00E76C7D"/>
    <w:rsid w:val="00E77F95"/>
    <w:rsid w:val="00E8072E"/>
    <w:rsid w:val="00E80C4C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D37"/>
    <w:rsid w:val="00E87DAE"/>
    <w:rsid w:val="00E90B36"/>
    <w:rsid w:val="00E91C54"/>
    <w:rsid w:val="00E9250C"/>
    <w:rsid w:val="00E928EE"/>
    <w:rsid w:val="00E938C5"/>
    <w:rsid w:val="00E93FD0"/>
    <w:rsid w:val="00E9491B"/>
    <w:rsid w:val="00E953FA"/>
    <w:rsid w:val="00E95E05"/>
    <w:rsid w:val="00E960AD"/>
    <w:rsid w:val="00E9640D"/>
    <w:rsid w:val="00EA067A"/>
    <w:rsid w:val="00EA067F"/>
    <w:rsid w:val="00EA15C5"/>
    <w:rsid w:val="00EA1AAF"/>
    <w:rsid w:val="00EA2F8D"/>
    <w:rsid w:val="00EA3457"/>
    <w:rsid w:val="00EA356E"/>
    <w:rsid w:val="00EA7767"/>
    <w:rsid w:val="00EB0936"/>
    <w:rsid w:val="00EB1A82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E9B"/>
    <w:rsid w:val="00F1293F"/>
    <w:rsid w:val="00F13058"/>
    <w:rsid w:val="00F13226"/>
    <w:rsid w:val="00F13C9D"/>
    <w:rsid w:val="00F13FD4"/>
    <w:rsid w:val="00F153BA"/>
    <w:rsid w:val="00F15489"/>
    <w:rsid w:val="00F162BE"/>
    <w:rsid w:val="00F1734B"/>
    <w:rsid w:val="00F20E25"/>
    <w:rsid w:val="00F20E4D"/>
    <w:rsid w:val="00F20FA2"/>
    <w:rsid w:val="00F21916"/>
    <w:rsid w:val="00F222DB"/>
    <w:rsid w:val="00F22AEE"/>
    <w:rsid w:val="00F273D9"/>
    <w:rsid w:val="00F30689"/>
    <w:rsid w:val="00F30757"/>
    <w:rsid w:val="00F30C4B"/>
    <w:rsid w:val="00F30D49"/>
    <w:rsid w:val="00F31438"/>
    <w:rsid w:val="00F31FE0"/>
    <w:rsid w:val="00F332F8"/>
    <w:rsid w:val="00F3332D"/>
    <w:rsid w:val="00F33D7B"/>
    <w:rsid w:val="00F3489E"/>
    <w:rsid w:val="00F34EFA"/>
    <w:rsid w:val="00F35332"/>
    <w:rsid w:val="00F37182"/>
    <w:rsid w:val="00F37B47"/>
    <w:rsid w:val="00F40D95"/>
    <w:rsid w:val="00F40F1E"/>
    <w:rsid w:val="00F411F8"/>
    <w:rsid w:val="00F42542"/>
    <w:rsid w:val="00F4397A"/>
    <w:rsid w:val="00F44122"/>
    <w:rsid w:val="00F45032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60CE"/>
    <w:rsid w:val="00F57A9E"/>
    <w:rsid w:val="00F6131A"/>
    <w:rsid w:val="00F62BB8"/>
    <w:rsid w:val="00F62BF4"/>
    <w:rsid w:val="00F62DEC"/>
    <w:rsid w:val="00F65164"/>
    <w:rsid w:val="00F65886"/>
    <w:rsid w:val="00F662DA"/>
    <w:rsid w:val="00F672BD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571B"/>
    <w:rsid w:val="00F85C15"/>
    <w:rsid w:val="00F87F77"/>
    <w:rsid w:val="00F90C73"/>
    <w:rsid w:val="00F90F2F"/>
    <w:rsid w:val="00F95EBA"/>
    <w:rsid w:val="00FA0D6E"/>
    <w:rsid w:val="00FA1F6D"/>
    <w:rsid w:val="00FA47A4"/>
    <w:rsid w:val="00FA6BE2"/>
    <w:rsid w:val="00FA75A7"/>
    <w:rsid w:val="00FA7D26"/>
    <w:rsid w:val="00FB023F"/>
    <w:rsid w:val="00FB10EB"/>
    <w:rsid w:val="00FB18D5"/>
    <w:rsid w:val="00FB2253"/>
    <w:rsid w:val="00FB25AC"/>
    <w:rsid w:val="00FB26FD"/>
    <w:rsid w:val="00FB2B44"/>
    <w:rsid w:val="00FB4603"/>
    <w:rsid w:val="00FB63AA"/>
    <w:rsid w:val="00FB6C26"/>
    <w:rsid w:val="00FB7169"/>
    <w:rsid w:val="00FB7ADD"/>
    <w:rsid w:val="00FC0CC0"/>
    <w:rsid w:val="00FC0FC2"/>
    <w:rsid w:val="00FC106B"/>
    <w:rsid w:val="00FC1E34"/>
    <w:rsid w:val="00FC2395"/>
    <w:rsid w:val="00FC24E2"/>
    <w:rsid w:val="00FC2554"/>
    <w:rsid w:val="00FC2F55"/>
    <w:rsid w:val="00FC42B6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5E9D"/>
    <w:rsid w:val="00FD6256"/>
    <w:rsid w:val="00FD62D8"/>
    <w:rsid w:val="00FD6699"/>
    <w:rsid w:val="00FD72C1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84BC045"/>
  <w15:chartTrackingRefBased/>
  <w15:docId w15:val="{BA4A013E-531E-43BF-850D-FC74A542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64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264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264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3264B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3264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3264B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264B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264B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264B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264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264B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3264B7"/>
  </w:style>
  <w:style w:type="paragraph" w:styleId="List3">
    <w:name w:val="List 3"/>
    <w:basedOn w:val="List2"/>
    <w:rsid w:val="003264B7"/>
    <w:pPr>
      <w:ind w:left="1135"/>
    </w:pPr>
  </w:style>
  <w:style w:type="paragraph" w:styleId="List2">
    <w:name w:val="List 2"/>
    <w:basedOn w:val="List"/>
    <w:link w:val="List2Char"/>
    <w:rsid w:val="003264B7"/>
    <w:pPr>
      <w:ind w:left="851"/>
    </w:pPr>
  </w:style>
  <w:style w:type="paragraph" w:styleId="List">
    <w:name w:val="List"/>
    <w:basedOn w:val="Normal"/>
    <w:rsid w:val="003264B7"/>
    <w:pPr>
      <w:ind w:left="568" w:hanging="284"/>
    </w:pPr>
  </w:style>
  <w:style w:type="paragraph" w:customStyle="1" w:styleId="B4">
    <w:name w:val="B4"/>
    <w:basedOn w:val="List4"/>
    <w:rsid w:val="003264B7"/>
  </w:style>
  <w:style w:type="paragraph" w:styleId="List4">
    <w:name w:val="List 4"/>
    <w:basedOn w:val="List3"/>
    <w:rsid w:val="003264B7"/>
    <w:pPr>
      <w:ind w:left="1418"/>
    </w:pPr>
  </w:style>
  <w:style w:type="paragraph" w:customStyle="1" w:styleId="B5">
    <w:name w:val="B5"/>
    <w:basedOn w:val="List5"/>
    <w:rsid w:val="003264B7"/>
  </w:style>
  <w:style w:type="paragraph" w:styleId="List5">
    <w:name w:val="List 5"/>
    <w:basedOn w:val="List4"/>
    <w:rsid w:val="003264B7"/>
    <w:pPr>
      <w:ind w:left="1702"/>
    </w:pPr>
  </w:style>
  <w:style w:type="paragraph" w:styleId="Header">
    <w:name w:val="header"/>
    <w:link w:val="HeaderChar"/>
    <w:rsid w:val="003264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3264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64B7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3264B7"/>
    <w:pPr>
      <w:spacing w:before="180"/>
      <w:ind w:left="2693" w:hanging="2693"/>
    </w:pPr>
    <w:rPr>
      <w:b/>
    </w:rPr>
  </w:style>
  <w:style w:type="paragraph" w:styleId="TOC1">
    <w:name w:val="toc 1"/>
    <w:rsid w:val="003264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3264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264B7"/>
  </w:style>
  <w:style w:type="paragraph" w:styleId="Index1">
    <w:name w:val="index 1"/>
    <w:basedOn w:val="Normal"/>
    <w:semiHidden/>
    <w:rsid w:val="003264B7"/>
    <w:pPr>
      <w:keepLines/>
      <w:spacing w:after="0"/>
    </w:pPr>
  </w:style>
  <w:style w:type="paragraph" w:customStyle="1" w:styleId="ZD">
    <w:name w:val="ZD"/>
    <w:rsid w:val="003264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3264B7"/>
    <w:pPr>
      <w:ind w:left="1701" w:hanging="1701"/>
    </w:pPr>
  </w:style>
  <w:style w:type="paragraph" w:styleId="TOC4">
    <w:name w:val="toc 4"/>
    <w:basedOn w:val="TOC3"/>
    <w:rsid w:val="003264B7"/>
    <w:pPr>
      <w:ind w:left="1418" w:hanging="1418"/>
    </w:pPr>
  </w:style>
  <w:style w:type="paragraph" w:styleId="TOC3">
    <w:name w:val="toc 3"/>
    <w:basedOn w:val="TOC2"/>
    <w:rsid w:val="003264B7"/>
    <w:pPr>
      <w:ind w:left="1134" w:hanging="1134"/>
    </w:pPr>
  </w:style>
  <w:style w:type="paragraph" w:styleId="TOC2">
    <w:name w:val="toc 2"/>
    <w:basedOn w:val="TOC1"/>
    <w:rsid w:val="003264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64B7"/>
    <w:pPr>
      <w:ind w:left="284"/>
    </w:pPr>
  </w:style>
  <w:style w:type="paragraph" w:customStyle="1" w:styleId="TT">
    <w:name w:val="TT"/>
    <w:basedOn w:val="Heading1"/>
    <w:next w:val="Normal"/>
    <w:rsid w:val="003264B7"/>
    <w:pPr>
      <w:outlineLvl w:val="9"/>
    </w:pPr>
  </w:style>
  <w:style w:type="paragraph" w:customStyle="1" w:styleId="B1">
    <w:name w:val="B1"/>
    <w:basedOn w:val="List"/>
    <w:link w:val="B1Char"/>
    <w:rsid w:val="003264B7"/>
  </w:style>
  <w:style w:type="paragraph" w:styleId="Footer">
    <w:name w:val="footer"/>
    <w:basedOn w:val="Header"/>
    <w:link w:val="FooterChar"/>
    <w:rsid w:val="003264B7"/>
    <w:pPr>
      <w:jc w:val="center"/>
    </w:pPr>
    <w:rPr>
      <w:i/>
    </w:rPr>
  </w:style>
  <w:style w:type="paragraph" w:customStyle="1" w:styleId="B2">
    <w:name w:val="B2"/>
    <w:basedOn w:val="List2"/>
    <w:link w:val="B2Char"/>
    <w:rsid w:val="003264B7"/>
  </w:style>
  <w:style w:type="paragraph" w:customStyle="1" w:styleId="NF">
    <w:name w:val="NF"/>
    <w:basedOn w:val="NO"/>
    <w:rsid w:val="003264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264B7"/>
    <w:pPr>
      <w:keepLines/>
      <w:ind w:left="1135" w:hanging="851"/>
    </w:pPr>
  </w:style>
  <w:style w:type="character" w:customStyle="1" w:styleId="NOChar">
    <w:name w:val="NO Char"/>
    <w:link w:val="NO"/>
    <w:rsid w:val="00E65FE2"/>
    <w:rPr>
      <w:rFonts w:eastAsia="Times New Roman"/>
    </w:rPr>
  </w:style>
  <w:style w:type="paragraph" w:customStyle="1" w:styleId="PL">
    <w:name w:val="PL"/>
    <w:link w:val="PLChar"/>
    <w:rsid w:val="003264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264B7"/>
    <w:pPr>
      <w:jc w:val="right"/>
    </w:pPr>
  </w:style>
  <w:style w:type="paragraph" w:customStyle="1" w:styleId="TAL">
    <w:name w:val="TAL"/>
    <w:basedOn w:val="Normal"/>
    <w:link w:val="TAL0"/>
    <w:rsid w:val="003264B7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3264B7"/>
    <w:pPr>
      <w:ind w:left="851"/>
    </w:pPr>
  </w:style>
  <w:style w:type="paragraph" w:styleId="ListNumber">
    <w:name w:val="List Number"/>
    <w:basedOn w:val="List"/>
    <w:rsid w:val="003264B7"/>
  </w:style>
  <w:style w:type="paragraph" w:customStyle="1" w:styleId="TAH">
    <w:name w:val="TAH"/>
    <w:basedOn w:val="TAC"/>
    <w:link w:val="TAHCar"/>
    <w:rsid w:val="003264B7"/>
    <w:rPr>
      <w:b/>
    </w:rPr>
  </w:style>
  <w:style w:type="paragraph" w:customStyle="1" w:styleId="TAC">
    <w:name w:val="TAC"/>
    <w:basedOn w:val="TAL"/>
    <w:link w:val="TACCar"/>
    <w:rsid w:val="003264B7"/>
    <w:pPr>
      <w:jc w:val="center"/>
    </w:pPr>
  </w:style>
  <w:style w:type="character" w:customStyle="1" w:styleId="TACCar">
    <w:name w:val="TAC Car"/>
    <w:link w:val="TAC"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3264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3264B7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3264B7"/>
    <w:pPr>
      <w:spacing w:after="0"/>
    </w:pPr>
  </w:style>
  <w:style w:type="paragraph" w:customStyle="1" w:styleId="NW">
    <w:name w:val="NW"/>
    <w:basedOn w:val="NO"/>
    <w:rsid w:val="003264B7"/>
    <w:pPr>
      <w:spacing w:after="0"/>
    </w:pPr>
  </w:style>
  <w:style w:type="paragraph" w:customStyle="1" w:styleId="EW">
    <w:name w:val="EW"/>
    <w:basedOn w:val="EX"/>
    <w:rsid w:val="003264B7"/>
    <w:pPr>
      <w:spacing w:after="0"/>
    </w:pPr>
  </w:style>
  <w:style w:type="paragraph" w:styleId="TOC6">
    <w:name w:val="toc 6"/>
    <w:basedOn w:val="TOC5"/>
    <w:next w:val="Normal"/>
    <w:rsid w:val="003264B7"/>
    <w:pPr>
      <w:ind w:left="1985" w:hanging="1985"/>
    </w:pPr>
  </w:style>
  <w:style w:type="paragraph" w:styleId="TOC7">
    <w:name w:val="toc 7"/>
    <w:basedOn w:val="TOC6"/>
    <w:next w:val="Normal"/>
    <w:rsid w:val="003264B7"/>
    <w:pPr>
      <w:ind w:left="2268" w:hanging="2268"/>
    </w:pPr>
  </w:style>
  <w:style w:type="paragraph" w:styleId="ListBullet2">
    <w:name w:val="List Bullet 2"/>
    <w:basedOn w:val="ListBullet"/>
    <w:rsid w:val="003264B7"/>
    <w:pPr>
      <w:ind w:left="851"/>
    </w:pPr>
  </w:style>
  <w:style w:type="paragraph" w:styleId="ListBullet">
    <w:name w:val="List Bullet"/>
    <w:basedOn w:val="List"/>
    <w:rsid w:val="003264B7"/>
  </w:style>
  <w:style w:type="paragraph" w:customStyle="1" w:styleId="EditorsNote">
    <w:name w:val="Editor's Note"/>
    <w:aliases w:val="EN"/>
    <w:basedOn w:val="NO"/>
    <w:link w:val="EditorsNoteChar"/>
    <w:rsid w:val="003264B7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3264B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0E25"/>
    <w:rPr>
      <w:rFonts w:ascii="Arial" w:eastAsia="Times New Roman" w:hAnsi="Arial"/>
      <w:b/>
    </w:rPr>
  </w:style>
  <w:style w:type="paragraph" w:customStyle="1" w:styleId="ZA">
    <w:name w:val="ZA"/>
    <w:rsid w:val="003264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264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3264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3264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3264B7"/>
    <w:pPr>
      <w:ind w:left="851" w:hanging="851"/>
    </w:pPr>
  </w:style>
  <w:style w:type="character" w:customStyle="1" w:styleId="TANChar">
    <w:name w:val="TAN Char"/>
    <w:basedOn w:val="TAL0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3264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3264B7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3264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Bullet3">
    <w:name w:val="List Bullet 3"/>
    <w:basedOn w:val="ListBullet2"/>
    <w:rsid w:val="003264B7"/>
    <w:pPr>
      <w:ind w:left="1135"/>
    </w:pPr>
  </w:style>
  <w:style w:type="paragraph" w:styleId="ListBullet4">
    <w:name w:val="List Bullet 4"/>
    <w:basedOn w:val="ListBullet3"/>
    <w:rsid w:val="003264B7"/>
    <w:pPr>
      <w:ind w:left="1418"/>
    </w:pPr>
  </w:style>
  <w:style w:type="paragraph" w:styleId="ListBullet5">
    <w:name w:val="List Bullet 5"/>
    <w:basedOn w:val="ListBullet4"/>
    <w:rsid w:val="003264B7"/>
    <w:pPr>
      <w:ind w:left="1702"/>
    </w:pPr>
  </w:style>
  <w:style w:type="paragraph" w:customStyle="1" w:styleId="ZTD">
    <w:name w:val="ZTD"/>
    <w:basedOn w:val="ZB"/>
    <w:rsid w:val="003264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264B7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semiHidden/>
    <w:rsid w:val="00C3204D"/>
    <w:rPr>
      <w:rFonts w:eastAsia="Times New Roman"/>
      <w:lang w:val="en-GB" w:eastAsia="en-US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val="en-GB" w:eastAsia="en-US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3264B7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rsid w:val="00EE6386"/>
    <w:rPr>
      <w:rFonts w:eastAsia="Times New Roman"/>
    </w:rPr>
  </w:style>
  <w:style w:type="character" w:customStyle="1" w:styleId="Heading6Char">
    <w:name w:val="Heading 6 Char"/>
    <w:aliases w:val="T1 Char,Header 6 Char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60600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val="en-GB" w:eastAsia="en-US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600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TOC91">
    <w:name w:val="TOC 91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3264B7"/>
    <w:rPr>
      <w:rFonts w:eastAsia="Times New Roman"/>
    </w:rPr>
  </w:style>
  <w:style w:type="character" w:customStyle="1" w:styleId="jlqj4b">
    <w:name w:val="jlqj4b"/>
    <w:rsid w:val="004A4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489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07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52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767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4829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dc:description/>
  <cp:lastModifiedBy>///</cp:lastModifiedBy>
  <cp:revision>2</cp:revision>
  <cp:lastPrinted>2008-11-20T16:42:00Z</cp:lastPrinted>
  <dcterms:created xsi:type="dcterms:W3CDTF">2021-05-27T15:35:00Z</dcterms:created>
  <dcterms:modified xsi:type="dcterms:W3CDTF">2021-05-27T15:35:00Z</dcterms:modified>
</cp:coreProperties>
</file>